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533B14" w14:textId="33676E30" w:rsidR="00AF4F29" w:rsidRPr="005159C2" w:rsidRDefault="00AF4F29" w:rsidP="00AF4F29">
      <w:pPr>
        <w:tabs>
          <w:tab w:val="right" w:pos="9639"/>
        </w:tabs>
        <w:spacing w:after="0"/>
        <w:rPr>
          <w:rFonts w:ascii="Arial" w:hAnsi="Arial"/>
          <w:b/>
          <w:i/>
          <w:noProof/>
          <w:sz w:val="28"/>
        </w:rPr>
      </w:pPr>
      <w:bookmarkStart w:id="0" w:name="_GoBack"/>
      <w:r w:rsidRPr="005159C2">
        <w:rPr>
          <w:rFonts w:ascii="Arial" w:hAnsi="Arial"/>
          <w:b/>
          <w:noProof/>
          <w:sz w:val="24"/>
        </w:rPr>
        <w:t>3GPP TSG-RAN WG3</w:t>
      </w:r>
      <w:r w:rsidRPr="005159C2">
        <w:rPr>
          <w:rFonts w:ascii="Arial" w:hAnsi="Arial"/>
        </w:rPr>
        <w:fldChar w:fldCharType="begin"/>
      </w:r>
      <w:r w:rsidRPr="005159C2">
        <w:rPr>
          <w:rFonts w:ascii="Arial" w:hAnsi="Arial"/>
        </w:rPr>
        <w:instrText xml:space="preserve"> DOCPROPERTY  TSG/WGRef  \* MERGEFORMAT </w:instrText>
      </w:r>
      <w:r w:rsidRPr="005159C2">
        <w:rPr>
          <w:rFonts w:ascii="Arial" w:hAnsi="Arial"/>
        </w:rPr>
        <w:fldChar w:fldCharType="end"/>
      </w:r>
      <w:r w:rsidRPr="005159C2">
        <w:rPr>
          <w:rFonts w:ascii="Arial" w:hAnsi="Arial"/>
          <w:b/>
          <w:noProof/>
          <w:sz w:val="24"/>
        </w:rPr>
        <w:t xml:space="preserve"> Meeting #12</w:t>
      </w:r>
      <w:r w:rsidR="007206C0">
        <w:rPr>
          <w:rFonts w:ascii="Arial" w:hAnsi="Arial"/>
          <w:b/>
          <w:noProof/>
          <w:sz w:val="24"/>
        </w:rPr>
        <w:t>9</w:t>
      </w:r>
      <w:r w:rsidR="00BD6086">
        <w:rPr>
          <w:rFonts w:ascii="Arial" w:hAnsi="Arial"/>
          <w:b/>
          <w:noProof/>
          <w:sz w:val="24"/>
        </w:rPr>
        <w:t>bis</w:t>
      </w:r>
      <w:r w:rsidRPr="005159C2">
        <w:rPr>
          <w:rFonts w:ascii="Arial" w:hAnsi="Arial"/>
          <w:b/>
          <w:i/>
          <w:noProof/>
          <w:sz w:val="28"/>
        </w:rPr>
        <w:tab/>
      </w:r>
      <w:r w:rsidR="008A4269" w:rsidRPr="008A4269">
        <w:rPr>
          <w:rFonts w:ascii="Arial" w:hAnsi="Arial"/>
          <w:b/>
          <w:noProof/>
          <w:sz w:val="24"/>
          <w:szCs w:val="24"/>
        </w:rPr>
        <w:t>R3-256806</w:t>
      </w:r>
    </w:p>
    <w:p w14:paraId="7B0E2FAD" w14:textId="61AB304C" w:rsidR="00AF4F29" w:rsidRPr="005159C2" w:rsidRDefault="00BD6086" w:rsidP="00AF4F29">
      <w:pPr>
        <w:spacing w:after="120"/>
        <w:outlineLvl w:val="0"/>
        <w:rPr>
          <w:rFonts w:ascii="Arial" w:hAnsi="Arial"/>
          <w:b/>
          <w:noProof/>
          <w:sz w:val="24"/>
        </w:rPr>
      </w:pPr>
      <w:r>
        <w:rPr>
          <w:rFonts w:ascii="Arial" w:hAnsi="Arial"/>
          <w:b/>
          <w:noProof/>
          <w:sz w:val="24"/>
          <w:lang w:eastAsia="zh-CN"/>
        </w:rPr>
        <w:t>Prague</w:t>
      </w:r>
      <w:r w:rsidR="00AF4F29" w:rsidRPr="007F68ED">
        <w:rPr>
          <w:rFonts w:ascii="Arial" w:hAnsi="Arial"/>
          <w:b/>
          <w:noProof/>
          <w:sz w:val="24"/>
        </w:rPr>
        <w:t xml:space="preserve">, </w:t>
      </w:r>
      <w:r w:rsidR="00E140B3" w:rsidRPr="008739A1">
        <w:rPr>
          <w:rFonts w:ascii="Arial" w:eastAsia="MS Mincho" w:hAnsi="Arial"/>
          <w:b/>
          <w:noProof/>
          <w:sz w:val="24"/>
          <w:lang w:val="fr-CA" w:eastAsia="zh-CN"/>
        </w:rPr>
        <w:t>Czech Republic</w:t>
      </w:r>
      <w:r w:rsidR="00E140B3">
        <w:rPr>
          <w:rFonts w:ascii="Arial" w:eastAsia="MS Mincho" w:hAnsi="Arial"/>
          <w:b/>
          <w:noProof/>
          <w:sz w:val="24"/>
          <w:lang w:val="fr-CA" w:eastAsia="zh-CN"/>
        </w:rPr>
        <w:t xml:space="preserve">, 13 – 17 </w:t>
      </w:r>
      <w:r w:rsidR="00E140B3" w:rsidRPr="008739A1">
        <w:rPr>
          <w:rFonts w:ascii="Arial" w:eastAsia="MS Mincho" w:hAnsi="Arial" w:hint="eastAsia"/>
          <w:b/>
          <w:noProof/>
          <w:sz w:val="24"/>
          <w:lang w:val="fr-CA" w:eastAsia="zh-CN"/>
        </w:rPr>
        <w:t>October</w:t>
      </w:r>
      <w:r w:rsidR="00E140B3">
        <w:rPr>
          <w:rFonts w:ascii="Arial" w:eastAsia="MS Mincho" w:hAnsi="Arial"/>
          <w:b/>
          <w:noProof/>
          <w:sz w:val="24"/>
          <w:lang w:val="fr-CA" w:eastAsia="zh-CN"/>
        </w:rPr>
        <w:t xml:space="preserve">, </w:t>
      </w:r>
      <w:r w:rsidR="00AF4F29">
        <w:rPr>
          <w:rFonts w:ascii="Arial" w:hAnsi="Arial"/>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F4F29" w:rsidRPr="005159C2" w14:paraId="64C140B7" w14:textId="77777777" w:rsidTr="007675E3">
        <w:tc>
          <w:tcPr>
            <w:tcW w:w="9641" w:type="dxa"/>
            <w:gridSpan w:val="9"/>
            <w:tcBorders>
              <w:top w:val="single" w:sz="4" w:space="0" w:color="auto"/>
              <w:left w:val="single" w:sz="4" w:space="0" w:color="auto"/>
              <w:right w:val="single" w:sz="4" w:space="0" w:color="auto"/>
            </w:tcBorders>
          </w:tcPr>
          <w:p w14:paraId="6A47EFA3" w14:textId="77777777" w:rsidR="00AF4F29" w:rsidRPr="005159C2" w:rsidRDefault="00AF4F29" w:rsidP="007675E3">
            <w:pPr>
              <w:spacing w:after="0"/>
              <w:jc w:val="right"/>
              <w:rPr>
                <w:rFonts w:ascii="Arial" w:hAnsi="Arial"/>
                <w:i/>
                <w:noProof/>
              </w:rPr>
            </w:pPr>
            <w:r w:rsidRPr="005159C2">
              <w:rPr>
                <w:rFonts w:ascii="Arial" w:hAnsi="Arial"/>
                <w:i/>
                <w:noProof/>
                <w:sz w:val="14"/>
              </w:rPr>
              <w:t>CR-Form-v12.</w:t>
            </w:r>
            <w:r>
              <w:rPr>
                <w:rFonts w:ascii="Arial" w:hAnsi="Arial"/>
                <w:i/>
                <w:noProof/>
                <w:sz w:val="14"/>
              </w:rPr>
              <w:t>3</w:t>
            </w:r>
          </w:p>
        </w:tc>
      </w:tr>
      <w:tr w:rsidR="00AF4F29" w:rsidRPr="005159C2" w14:paraId="7E0DC772" w14:textId="77777777" w:rsidTr="007675E3">
        <w:tc>
          <w:tcPr>
            <w:tcW w:w="9641" w:type="dxa"/>
            <w:gridSpan w:val="9"/>
            <w:tcBorders>
              <w:left w:val="single" w:sz="4" w:space="0" w:color="auto"/>
              <w:right w:val="single" w:sz="4" w:space="0" w:color="auto"/>
            </w:tcBorders>
          </w:tcPr>
          <w:p w14:paraId="64DC9A06" w14:textId="77777777" w:rsidR="00AF4F29" w:rsidRPr="005159C2" w:rsidRDefault="00AF4F29" w:rsidP="007675E3">
            <w:pPr>
              <w:spacing w:after="0"/>
              <w:jc w:val="center"/>
              <w:rPr>
                <w:rFonts w:ascii="Arial" w:hAnsi="Arial"/>
                <w:noProof/>
              </w:rPr>
            </w:pPr>
            <w:r w:rsidRPr="005159C2">
              <w:rPr>
                <w:rFonts w:ascii="Arial" w:hAnsi="Arial"/>
                <w:b/>
                <w:noProof/>
                <w:sz w:val="32"/>
              </w:rPr>
              <w:t>CHANGE REQUEST</w:t>
            </w:r>
          </w:p>
        </w:tc>
      </w:tr>
      <w:tr w:rsidR="00AF4F29" w:rsidRPr="005159C2" w14:paraId="08685088" w14:textId="77777777" w:rsidTr="007675E3">
        <w:tc>
          <w:tcPr>
            <w:tcW w:w="9641" w:type="dxa"/>
            <w:gridSpan w:val="9"/>
            <w:tcBorders>
              <w:left w:val="single" w:sz="4" w:space="0" w:color="auto"/>
              <w:right w:val="single" w:sz="4" w:space="0" w:color="auto"/>
            </w:tcBorders>
          </w:tcPr>
          <w:p w14:paraId="71A95680" w14:textId="77777777" w:rsidR="00AF4F29" w:rsidRPr="005159C2" w:rsidRDefault="00AF4F29" w:rsidP="007675E3">
            <w:pPr>
              <w:spacing w:after="0"/>
              <w:rPr>
                <w:rFonts w:ascii="Arial" w:hAnsi="Arial"/>
                <w:noProof/>
                <w:sz w:val="8"/>
                <w:szCs w:val="8"/>
              </w:rPr>
            </w:pPr>
          </w:p>
        </w:tc>
      </w:tr>
      <w:tr w:rsidR="00AF4F29" w:rsidRPr="005159C2" w14:paraId="35F7CEE8" w14:textId="77777777" w:rsidTr="007675E3">
        <w:tc>
          <w:tcPr>
            <w:tcW w:w="142" w:type="dxa"/>
            <w:tcBorders>
              <w:left w:val="single" w:sz="4" w:space="0" w:color="auto"/>
            </w:tcBorders>
          </w:tcPr>
          <w:p w14:paraId="24E637C4" w14:textId="77777777" w:rsidR="00AF4F29" w:rsidRPr="005159C2" w:rsidRDefault="00AF4F29" w:rsidP="007675E3">
            <w:pPr>
              <w:spacing w:after="0"/>
              <w:jc w:val="right"/>
              <w:rPr>
                <w:rFonts w:ascii="Arial" w:hAnsi="Arial"/>
                <w:noProof/>
              </w:rPr>
            </w:pPr>
          </w:p>
        </w:tc>
        <w:tc>
          <w:tcPr>
            <w:tcW w:w="1559" w:type="dxa"/>
            <w:shd w:val="pct30" w:color="FFFF00" w:fill="auto"/>
          </w:tcPr>
          <w:p w14:paraId="2EF6232F" w14:textId="77777777" w:rsidR="00AF4F29" w:rsidRPr="005159C2" w:rsidRDefault="00AF4F29" w:rsidP="00501A85">
            <w:pPr>
              <w:spacing w:after="0"/>
              <w:jc w:val="center"/>
              <w:rPr>
                <w:rFonts w:ascii="Arial" w:hAnsi="Arial"/>
                <w:b/>
                <w:noProof/>
                <w:sz w:val="28"/>
              </w:rPr>
            </w:pPr>
            <w:r>
              <w:rPr>
                <w:rFonts w:ascii="Arial" w:hAnsi="Arial"/>
                <w:b/>
                <w:noProof/>
                <w:sz w:val="28"/>
              </w:rPr>
              <w:t>38.413</w:t>
            </w:r>
          </w:p>
        </w:tc>
        <w:tc>
          <w:tcPr>
            <w:tcW w:w="709" w:type="dxa"/>
          </w:tcPr>
          <w:p w14:paraId="33B098C4" w14:textId="77777777" w:rsidR="00AF4F29" w:rsidRPr="005159C2" w:rsidRDefault="00AF4F29" w:rsidP="007675E3">
            <w:pPr>
              <w:spacing w:after="0"/>
              <w:jc w:val="center"/>
              <w:rPr>
                <w:rFonts w:ascii="Arial" w:hAnsi="Arial"/>
                <w:noProof/>
              </w:rPr>
            </w:pPr>
            <w:r w:rsidRPr="005159C2">
              <w:rPr>
                <w:rFonts w:ascii="Arial" w:hAnsi="Arial"/>
                <w:b/>
                <w:noProof/>
                <w:sz w:val="28"/>
              </w:rPr>
              <w:t>CR</w:t>
            </w:r>
          </w:p>
        </w:tc>
        <w:tc>
          <w:tcPr>
            <w:tcW w:w="1276" w:type="dxa"/>
            <w:shd w:val="pct30" w:color="FFFF00" w:fill="auto"/>
          </w:tcPr>
          <w:p w14:paraId="18E1771D" w14:textId="442F38D3" w:rsidR="00AF4F29" w:rsidRPr="005159C2" w:rsidRDefault="00501A85" w:rsidP="007675E3">
            <w:pPr>
              <w:spacing w:after="0"/>
              <w:jc w:val="center"/>
              <w:rPr>
                <w:rFonts w:ascii="Arial" w:hAnsi="Arial"/>
                <w:noProof/>
              </w:rPr>
            </w:pPr>
            <w:r>
              <w:rPr>
                <w:rFonts w:ascii="Arial" w:hAnsi="Arial"/>
                <w:b/>
                <w:noProof/>
                <w:sz w:val="28"/>
              </w:rPr>
              <w:t>1340</w:t>
            </w:r>
          </w:p>
        </w:tc>
        <w:tc>
          <w:tcPr>
            <w:tcW w:w="709" w:type="dxa"/>
          </w:tcPr>
          <w:p w14:paraId="1CA35A32" w14:textId="77777777" w:rsidR="00AF4F29" w:rsidRPr="005159C2" w:rsidRDefault="00AF4F29" w:rsidP="007675E3">
            <w:pPr>
              <w:tabs>
                <w:tab w:val="right" w:pos="625"/>
              </w:tabs>
              <w:spacing w:after="0"/>
              <w:jc w:val="center"/>
              <w:rPr>
                <w:rFonts w:ascii="Arial" w:hAnsi="Arial"/>
                <w:noProof/>
              </w:rPr>
            </w:pPr>
            <w:r w:rsidRPr="005159C2">
              <w:rPr>
                <w:rFonts w:ascii="Arial" w:hAnsi="Arial"/>
                <w:b/>
                <w:bCs/>
                <w:noProof/>
                <w:sz w:val="28"/>
              </w:rPr>
              <w:t>rev</w:t>
            </w:r>
          </w:p>
        </w:tc>
        <w:tc>
          <w:tcPr>
            <w:tcW w:w="992" w:type="dxa"/>
            <w:shd w:val="pct30" w:color="FFFF00" w:fill="auto"/>
          </w:tcPr>
          <w:p w14:paraId="41C7EEA8" w14:textId="6217655B" w:rsidR="00AF4F29" w:rsidRPr="005159C2" w:rsidRDefault="00AF4F29" w:rsidP="007675E3">
            <w:pPr>
              <w:spacing w:after="0"/>
              <w:jc w:val="center"/>
              <w:rPr>
                <w:rFonts w:ascii="Arial" w:hAnsi="Arial"/>
                <w:b/>
                <w:noProof/>
              </w:rPr>
            </w:pPr>
          </w:p>
        </w:tc>
        <w:tc>
          <w:tcPr>
            <w:tcW w:w="2410" w:type="dxa"/>
          </w:tcPr>
          <w:p w14:paraId="2E1B693E" w14:textId="77777777" w:rsidR="00AF4F29" w:rsidRPr="005159C2" w:rsidRDefault="00AF4F29" w:rsidP="007675E3">
            <w:pPr>
              <w:tabs>
                <w:tab w:val="right" w:pos="1825"/>
              </w:tabs>
              <w:spacing w:after="0"/>
              <w:jc w:val="center"/>
              <w:rPr>
                <w:rFonts w:ascii="Arial" w:hAnsi="Arial"/>
                <w:noProof/>
              </w:rPr>
            </w:pPr>
            <w:r w:rsidRPr="005159C2">
              <w:rPr>
                <w:rFonts w:ascii="Arial" w:hAnsi="Arial"/>
                <w:b/>
                <w:noProof/>
                <w:sz w:val="28"/>
                <w:szCs w:val="28"/>
              </w:rPr>
              <w:t>Current version:</w:t>
            </w:r>
          </w:p>
        </w:tc>
        <w:tc>
          <w:tcPr>
            <w:tcW w:w="1701" w:type="dxa"/>
            <w:shd w:val="pct30" w:color="FFFF00" w:fill="auto"/>
          </w:tcPr>
          <w:p w14:paraId="6CA12A91" w14:textId="34B6C103" w:rsidR="00AF4F29" w:rsidRPr="005159C2" w:rsidRDefault="00AF4F29" w:rsidP="007675E3">
            <w:pPr>
              <w:spacing w:after="0"/>
              <w:jc w:val="center"/>
              <w:rPr>
                <w:rFonts w:ascii="Arial" w:hAnsi="Arial"/>
                <w:noProof/>
                <w:sz w:val="28"/>
              </w:rPr>
            </w:pPr>
            <w:r w:rsidRPr="005159C2">
              <w:rPr>
                <w:rFonts w:ascii="Arial" w:hAnsi="Arial"/>
                <w:b/>
                <w:noProof/>
                <w:sz w:val="28"/>
              </w:rPr>
              <w:t>1</w:t>
            </w:r>
            <w:r w:rsidR="00E140B3">
              <w:rPr>
                <w:rFonts w:ascii="Arial" w:hAnsi="Arial"/>
                <w:b/>
                <w:noProof/>
                <w:sz w:val="28"/>
              </w:rPr>
              <w:t>9</w:t>
            </w:r>
            <w:r w:rsidRPr="005159C2">
              <w:rPr>
                <w:rFonts w:ascii="Arial" w:hAnsi="Arial"/>
                <w:b/>
                <w:noProof/>
                <w:sz w:val="28"/>
              </w:rPr>
              <w:t>.</w:t>
            </w:r>
            <w:r w:rsidR="00E140B3">
              <w:rPr>
                <w:rFonts w:ascii="Arial" w:hAnsi="Arial"/>
                <w:b/>
                <w:noProof/>
                <w:sz w:val="28"/>
              </w:rPr>
              <w:t>0</w:t>
            </w:r>
            <w:r w:rsidRPr="005159C2">
              <w:rPr>
                <w:rFonts w:ascii="Arial" w:hAnsi="Arial"/>
                <w:b/>
                <w:noProof/>
                <w:sz w:val="28"/>
              </w:rPr>
              <w:t>.0</w:t>
            </w:r>
          </w:p>
        </w:tc>
        <w:tc>
          <w:tcPr>
            <w:tcW w:w="143" w:type="dxa"/>
            <w:tcBorders>
              <w:right w:val="single" w:sz="4" w:space="0" w:color="auto"/>
            </w:tcBorders>
          </w:tcPr>
          <w:p w14:paraId="7DEADB9B" w14:textId="77777777" w:rsidR="00AF4F29" w:rsidRPr="005159C2" w:rsidRDefault="00AF4F29" w:rsidP="007675E3">
            <w:pPr>
              <w:spacing w:after="0"/>
              <w:rPr>
                <w:rFonts w:ascii="Arial" w:hAnsi="Arial"/>
                <w:noProof/>
              </w:rPr>
            </w:pPr>
          </w:p>
        </w:tc>
      </w:tr>
      <w:tr w:rsidR="00AF4F29" w:rsidRPr="005159C2" w14:paraId="10B523BB" w14:textId="77777777" w:rsidTr="007675E3">
        <w:tc>
          <w:tcPr>
            <w:tcW w:w="9641" w:type="dxa"/>
            <w:gridSpan w:val="9"/>
            <w:tcBorders>
              <w:left w:val="single" w:sz="4" w:space="0" w:color="auto"/>
              <w:right w:val="single" w:sz="4" w:space="0" w:color="auto"/>
            </w:tcBorders>
          </w:tcPr>
          <w:p w14:paraId="7EC96F06" w14:textId="77777777" w:rsidR="00AF4F29" w:rsidRPr="005159C2" w:rsidRDefault="00AF4F29" w:rsidP="007675E3">
            <w:pPr>
              <w:spacing w:after="0"/>
              <w:rPr>
                <w:rFonts w:ascii="Arial" w:hAnsi="Arial"/>
                <w:noProof/>
              </w:rPr>
            </w:pPr>
          </w:p>
        </w:tc>
      </w:tr>
      <w:tr w:rsidR="00AF4F29" w:rsidRPr="005159C2" w14:paraId="7C222A28" w14:textId="77777777" w:rsidTr="007675E3">
        <w:tc>
          <w:tcPr>
            <w:tcW w:w="9641" w:type="dxa"/>
            <w:gridSpan w:val="9"/>
            <w:tcBorders>
              <w:top w:val="single" w:sz="4" w:space="0" w:color="auto"/>
            </w:tcBorders>
          </w:tcPr>
          <w:p w14:paraId="10287BCD" w14:textId="77777777" w:rsidR="00AF4F29" w:rsidRPr="005159C2" w:rsidRDefault="00AF4F29" w:rsidP="007675E3">
            <w:pPr>
              <w:spacing w:after="0"/>
              <w:jc w:val="center"/>
              <w:rPr>
                <w:rFonts w:ascii="Arial" w:hAnsi="Arial" w:cs="Arial"/>
                <w:i/>
                <w:noProof/>
              </w:rPr>
            </w:pPr>
            <w:r w:rsidRPr="005159C2">
              <w:rPr>
                <w:rFonts w:ascii="Arial" w:hAnsi="Arial" w:cs="Arial"/>
                <w:i/>
                <w:noProof/>
              </w:rPr>
              <w:t xml:space="preserve">For </w:t>
            </w:r>
            <w:hyperlink r:id="rId9" w:anchor="_blank" w:history="1">
              <w:r w:rsidRPr="005159C2">
                <w:rPr>
                  <w:rFonts w:ascii="Arial" w:hAnsi="Arial" w:cs="Arial"/>
                  <w:b/>
                  <w:i/>
                  <w:noProof/>
                  <w:color w:val="FF0000"/>
                  <w:u w:val="single"/>
                </w:rPr>
                <w:t>HELP</w:t>
              </w:r>
            </w:hyperlink>
            <w:r w:rsidRPr="005159C2">
              <w:rPr>
                <w:rFonts w:ascii="Arial" w:hAnsi="Arial" w:cs="Arial"/>
                <w:b/>
                <w:i/>
                <w:noProof/>
                <w:color w:val="FF0000"/>
              </w:rPr>
              <w:t xml:space="preserve"> </w:t>
            </w:r>
            <w:r w:rsidRPr="005159C2">
              <w:rPr>
                <w:rFonts w:ascii="Arial" w:hAnsi="Arial" w:cs="Arial"/>
                <w:i/>
                <w:noProof/>
              </w:rPr>
              <w:t xml:space="preserve">on using this form: comprehensive instructions can be found at </w:t>
            </w:r>
            <w:r w:rsidRPr="005159C2">
              <w:rPr>
                <w:rFonts w:ascii="Arial" w:hAnsi="Arial" w:cs="Arial"/>
                <w:i/>
                <w:noProof/>
              </w:rPr>
              <w:br/>
            </w:r>
            <w:hyperlink r:id="rId10" w:history="1">
              <w:r w:rsidRPr="005159C2">
                <w:rPr>
                  <w:rFonts w:ascii="Arial" w:hAnsi="Arial" w:cs="Arial"/>
                  <w:i/>
                  <w:noProof/>
                  <w:color w:val="0000FF"/>
                  <w:u w:val="single"/>
                </w:rPr>
                <w:t>http://www.3gpp.org/Change-Requests</w:t>
              </w:r>
            </w:hyperlink>
            <w:r w:rsidRPr="005159C2">
              <w:rPr>
                <w:rFonts w:ascii="Arial" w:hAnsi="Arial" w:cs="Arial"/>
                <w:i/>
                <w:noProof/>
              </w:rPr>
              <w:t>.</w:t>
            </w:r>
          </w:p>
        </w:tc>
      </w:tr>
      <w:tr w:rsidR="00AF4F29" w:rsidRPr="005159C2" w14:paraId="46A4148C" w14:textId="77777777" w:rsidTr="007675E3">
        <w:tc>
          <w:tcPr>
            <w:tcW w:w="9641" w:type="dxa"/>
            <w:gridSpan w:val="9"/>
          </w:tcPr>
          <w:p w14:paraId="45B833B2" w14:textId="77777777" w:rsidR="00AF4F29" w:rsidRPr="005159C2" w:rsidRDefault="00AF4F29" w:rsidP="007675E3">
            <w:pPr>
              <w:spacing w:after="0"/>
              <w:rPr>
                <w:rFonts w:ascii="Arial" w:hAnsi="Arial"/>
                <w:noProof/>
                <w:sz w:val="8"/>
                <w:szCs w:val="8"/>
              </w:rPr>
            </w:pPr>
          </w:p>
        </w:tc>
      </w:tr>
    </w:tbl>
    <w:p w14:paraId="1FB51361" w14:textId="77777777" w:rsidR="00AF4F29" w:rsidRPr="005159C2" w:rsidRDefault="00AF4F29" w:rsidP="00AF4F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F4F29" w:rsidRPr="005159C2" w14:paraId="13CD9475" w14:textId="77777777" w:rsidTr="007675E3">
        <w:tc>
          <w:tcPr>
            <w:tcW w:w="2835" w:type="dxa"/>
          </w:tcPr>
          <w:p w14:paraId="00B545E3" w14:textId="77777777" w:rsidR="00AF4F29" w:rsidRPr="005159C2" w:rsidRDefault="00AF4F29" w:rsidP="007675E3">
            <w:pPr>
              <w:tabs>
                <w:tab w:val="right" w:pos="2751"/>
              </w:tabs>
              <w:spacing w:after="0"/>
              <w:rPr>
                <w:rFonts w:ascii="Arial" w:hAnsi="Arial"/>
                <w:b/>
                <w:i/>
                <w:noProof/>
              </w:rPr>
            </w:pPr>
            <w:r w:rsidRPr="005159C2">
              <w:rPr>
                <w:rFonts w:ascii="Arial" w:hAnsi="Arial"/>
                <w:b/>
                <w:i/>
                <w:noProof/>
              </w:rPr>
              <w:t>Proposed change affects:</w:t>
            </w:r>
          </w:p>
        </w:tc>
        <w:tc>
          <w:tcPr>
            <w:tcW w:w="1418" w:type="dxa"/>
          </w:tcPr>
          <w:p w14:paraId="4546BA2E" w14:textId="77777777" w:rsidR="00AF4F29" w:rsidRPr="005159C2" w:rsidRDefault="00AF4F29" w:rsidP="007675E3">
            <w:pPr>
              <w:spacing w:after="0"/>
              <w:jc w:val="right"/>
              <w:rPr>
                <w:rFonts w:ascii="Arial" w:hAnsi="Arial"/>
                <w:noProof/>
              </w:rPr>
            </w:pPr>
            <w:r w:rsidRPr="005159C2">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150B3" w14:textId="77777777" w:rsidR="00AF4F29" w:rsidRPr="005159C2" w:rsidRDefault="00AF4F29" w:rsidP="007675E3">
            <w:pPr>
              <w:spacing w:after="0"/>
              <w:jc w:val="center"/>
              <w:rPr>
                <w:rFonts w:ascii="Arial" w:hAnsi="Arial"/>
                <w:b/>
                <w:caps/>
                <w:noProof/>
              </w:rPr>
            </w:pPr>
          </w:p>
        </w:tc>
        <w:tc>
          <w:tcPr>
            <w:tcW w:w="709" w:type="dxa"/>
            <w:tcBorders>
              <w:left w:val="single" w:sz="4" w:space="0" w:color="auto"/>
            </w:tcBorders>
          </w:tcPr>
          <w:p w14:paraId="4161CE1A" w14:textId="77777777" w:rsidR="00AF4F29" w:rsidRPr="005159C2" w:rsidRDefault="00AF4F29" w:rsidP="007675E3">
            <w:pPr>
              <w:spacing w:after="0"/>
              <w:jc w:val="right"/>
              <w:rPr>
                <w:rFonts w:ascii="Arial" w:hAnsi="Arial"/>
                <w:noProof/>
                <w:u w:val="single"/>
              </w:rPr>
            </w:pPr>
            <w:r w:rsidRPr="005159C2">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2C8493" w14:textId="77777777" w:rsidR="00AF4F29" w:rsidRPr="005159C2" w:rsidRDefault="00AF4F29" w:rsidP="007675E3">
            <w:pPr>
              <w:spacing w:after="0"/>
              <w:jc w:val="center"/>
              <w:rPr>
                <w:rFonts w:ascii="Arial" w:hAnsi="Arial"/>
                <w:b/>
                <w:caps/>
                <w:noProof/>
              </w:rPr>
            </w:pPr>
          </w:p>
        </w:tc>
        <w:tc>
          <w:tcPr>
            <w:tcW w:w="2126" w:type="dxa"/>
          </w:tcPr>
          <w:p w14:paraId="26E6E008" w14:textId="77777777" w:rsidR="00AF4F29" w:rsidRPr="005159C2" w:rsidRDefault="00AF4F29" w:rsidP="007675E3">
            <w:pPr>
              <w:spacing w:after="0"/>
              <w:jc w:val="right"/>
              <w:rPr>
                <w:rFonts w:ascii="Arial" w:hAnsi="Arial"/>
                <w:noProof/>
                <w:u w:val="single"/>
              </w:rPr>
            </w:pPr>
            <w:r w:rsidRPr="005159C2">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2D6A94" w14:textId="77777777" w:rsidR="00AF4F29" w:rsidRPr="005159C2" w:rsidRDefault="00AF4F29" w:rsidP="007675E3">
            <w:pPr>
              <w:spacing w:after="0"/>
              <w:jc w:val="center"/>
              <w:rPr>
                <w:rFonts w:ascii="Arial" w:hAnsi="Arial"/>
                <w:b/>
                <w:caps/>
                <w:noProof/>
              </w:rPr>
            </w:pPr>
            <w:r w:rsidRPr="005159C2">
              <w:rPr>
                <w:rFonts w:ascii="Arial" w:hAnsi="Arial" w:hint="eastAsia"/>
                <w:b/>
                <w:caps/>
                <w:noProof/>
              </w:rPr>
              <w:t>X</w:t>
            </w:r>
          </w:p>
        </w:tc>
        <w:tc>
          <w:tcPr>
            <w:tcW w:w="1418" w:type="dxa"/>
            <w:tcBorders>
              <w:left w:val="nil"/>
            </w:tcBorders>
          </w:tcPr>
          <w:p w14:paraId="235E50D0" w14:textId="77777777" w:rsidR="00AF4F29" w:rsidRPr="005159C2" w:rsidRDefault="00AF4F29" w:rsidP="007675E3">
            <w:pPr>
              <w:spacing w:after="0"/>
              <w:jc w:val="right"/>
              <w:rPr>
                <w:rFonts w:ascii="Arial" w:hAnsi="Arial"/>
                <w:noProof/>
              </w:rPr>
            </w:pPr>
            <w:r w:rsidRPr="005159C2">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4EF302" w14:textId="77777777" w:rsidR="00AF4F29" w:rsidRPr="005159C2" w:rsidRDefault="00AF4F29" w:rsidP="007675E3">
            <w:pPr>
              <w:spacing w:after="0"/>
              <w:jc w:val="center"/>
              <w:rPr>
                <w:rFonts w:ascii="Arial" w:hAnsi="Arial"/>
                <w:b/>
                <w:bCs/>
                <w:caps/>
                <w:noProof/>
              </w:rPr>
            </w:pPr>
            <w:r w:rsidRPr="005159C2">
              <w:rPr>
                <w:rFonts w:ascii="Arial" w:hAnsi="Arial" w:hint="eastAsia"/>
                <w:b/>
                <w:caps/>
                <w:noProof/>
              </w:rPr>
              <w:t>X</w:t>
            </w:r>
          </w:p>
        </w:tc>
      </w:tr>
    </w:tbl>
    <w:p w14:paraId="50C50260" w14:textId="77777777" w:rsidR="00AF4F29" w:rsidRPr="005159C2" w:rsidRDefault="00AF4F29" w:rsidP="00AF4F2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F4F29" w:rsidRPr="005159C2" w14:paraId="5D901473" w14:textId="77777777" w:rsidTr="007675E3">
        <w:tc>
          <w:tcPr>
            <w:tcW w:w="9640" w:type="dxa"/>
            <w:gridSpan w:val="11"/>
          </w:tcPr>
          <w:p w14:paraId="30F90DB8" w14:textId="77777777" w:rsidR="00AF4F29" w:rsidRPr="005159C2" w:rsidRDefault="00AF4F29" w:rsidP="007675E3">
            <w:pPr>
              <w:spacing w:after="0"/>
              <w:rPr>
                <w:rFonts w:ascii="Arial" w:hAnsi="Arial"/>
                <w:noProof/>
                <w:sz w:val="8"/>
                <w:szCs w:val="8"/>
              </w:rPr>
            </w:pPr>
          </w:p>
        </w:tc>
      </w:tr>
      <w:tr w:rsidR="00AF4F29" w:rsidRPr="005159C2" w14:paraId="141BA176" w14:textId="77777777" w:rsidTr="007675E3">
        <w:tc>
          <w:tcPr>
            <w:tcW w:w="1843" w:type="dxa"/>
            <w:tcBorders>
              <w:top w:val="single" w:sz="4" w:space="0" w:color="auto"/>
              <w:left w:val="single" w:sz="4" w:space="0" w:color="auto"/>
            </w:tcBorders>
          </w:tcPr>
          <w:p w14:paraId="7B6D59FD"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Title:</w:t>
            </w:r>
            <w:r w:rsidRPr="005159C2">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2D22336D" w14:textId="62301522" w:rsidR="00AF4F29" w:rsidRPr="005159C2" w:rsidRDefault="00E140B3" w:rsidP="007675E3">
            <w:pPr>
              <w:spacing w:after="0"/>
              <w:ind w:left="100"/>
              <w:rPr>
                <w:rFonts w:ascii="Arial" w:hAnsi="Arial"/>
                <w:noProof/>
              </w:rPr>
            </w:pPr>
            <w:r>
              <w:rPr>
                <w:rFonts w:ascii="Arial" w:hAnsi="Arial"/>
                <w:noProof/>
              </w:rPr>
              <w:t>Correction on WAB NG management</w:t>
            </w:r>
          </w:p>
        </w:tc>
      </w:tr>
      <w:tr w:rsidR="00AF4F29" w:rsidRPr="005159C2" w14:paraId="64179303" w14:textId="77777777" w:rsidTr="007675E3">
        <w:tc>
          <w:tcPr>
            <w:tcW w:w="1843" w:type="dxa"/>
            <w:tcBorders>
              <w:left w:val="single" w:sz="4" w:space="0" w:color="auto"/>
            </w:tcBorders>
          </w:tcPr>
          <w:p w14:paraId="030DDC93" w14:textId="77777777" w:rsidR="00AF4F29" w:rsidRPr="005159C2" w:rsidRDefault="00AF4F29" w:rsidP="007675E3">
            <w:pPr>
              <w:spacing w:after="0"/>
              <w:rPr>
                <w:rFonts w:ascii="Arial" w:hAnsi="Arial"/>
                <w:b/>
                <w:i/>
                <w:noProof/>
                <w:sz w:val="8"/>
                <w:szCs w:val="8"/>
              </w:rPr>
            </w:pPr>
          </w:p>
        </w:tc>
        <w:tc>
          <w:tcPr>
            <w:tcW w:w="7797" w:type="dxa"/>
            <w:gridSpan w:val="10"/>
            <w:tcBorders>
              <w:right w:val="single" w:sz="4" w:space="0" w:color="auto"/>
            </w:tcBorders>
          </w:tcPr>
          <w:p w14:paraId="45D3A96D" w14:textId="77777777" w:rsidR="00AF4F29" w:rsidRPr="005159C2" w:rsidRDefault="00AF4F29" w:rsidP="007675E3">
            <w:pPr>
              <w:spacing w:after="0"/>
              <w:rPr>
                <w:rFonts w:ascii="Arial" w:hAnsi="Arial"/>
                <w:noProof/>
                <w:sz w:val="8"/>
                <w:szCs w:val="8"/>
              </w:rPr>
            </w:pPr>
          </w:p>
        </w:tc>
      </w:tr>
      <w:tr w:rsidR="00AF4F29" w:rsidRPr="005159C2" w14:paraId="4EB1AA71" w14:textId="77777777" w:rsidTr="007675E3">
        <w:tc>
          <w:tcPr>
            <w:tcW w:w="1843" w:type="dxa"/>
            <w:tcBorders>
              <w:left w:val="single" w:sz="4" w:space="0" w:color="auto"/>
            </w:tcBorders>
          </w:tcPr>
          <w:p w14:paraId="776FD7D1"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Source to WG:</w:t>
            </w:r>
          </w:p>
        </w:tc>
        <w:tc>
          <w:tcPr>
            <w:tcW w:w="7797" w:type="dxa"/>
            <w:gridSpan w:val="10"/>
            <w:tcBorders>
              <w:right w:val="single" w:sz="4" w:space="0" w:color="auto"/>
            </w:tcBorders>
            <w:shd w:val="pct30" w:color="FFFF00" w:fill="auto"/>
          </w:tcPr>
          <w:p w14:paraId="18B76530" w14:textId="44F23FEA" w:rsidR="00AF4F29" w:rsidRPr="005159C2" w:rsidRDefault="008A4269" w:rsidP="007675E3">
            <w:pPr>
              <w:spacing w:after="0"/>
              <w:ind w:left="100"/>
              <w:rPr>
                <w:rFonts w:ascii="Arial" w:hAnsi="Arial"/>
                <w:noProof/>
              </w:rPr>
            </w:pPr>
            <w:r w:rsidRPr="008A4269">
              <w:rPr>
                <w:rFonts w:ascii="Arial" w:hAnsi="Arial"/>
              </w:rPr>
              <w:t>Huawei, CANON Research Centre France, Lenovo</w:t>
            </w:r>
          </w:p>
        </w:tc>
      </w:tr>
      <w:tr w:rsidR="00AF4F29" w:rsidRPr="005159C2" w14:paraId="2C4FD0BB" w14:textId="77777777" w:rsidTr="007675E3">
        <w:tc>
          <w:tcPr>
            <w:tcW w:w="1843" w:type="dxa"/>
            <w:tcBorders>
              <w:left w:val="single" w:sz="4" w:space="0" w:color="auto"/>
            </w:tcBorders>
          </w:tcPr>
          <w:p w14:paraId="10E4A03F"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Source to TSG:</w:t>
            </w:r>
          </w:p>
        </w:tc>
        <w:tc>
          <w:tcPr>
            <w:tcW w:w="7797" w:type="dxa"/>
            <w:gridSpan w:val="10"/>
            <w:tcBorders>
              <w:right w:val="single" w:sz="4" w:space="0" w:color="auto"/>
            </w:tcBorders>
            <w:shd w:val="pct30" w:color="FFFF00" w:fill="auto"/>
          </w:tcPr>
          <w:p w14:paraId="2DE459A5" w14:textId="77777777" w:rsidR="00AF4F29" w:rsidRPr="005159C2" w:rsidRDefault="00AF4F29" w:rsidP="007675E3">
            <w:pPr>
              <w:spacing w:after="0"/>
              <w:ind w:left="100"/>
              <w:rPr>
                <w:rFonts w:ascii="Arial" w:hAnsi="Arial"/>
                <w:noProof/>
              </w:rPr>
            </w:pPr>
            <w:r>
              <w:rPr>
                <w:rFonts w:ascii="Arial" w:hAnsi="Arial"/>
              </w:rPr>
              <w:t>R</w:t>
            </w:r>
            <w:r w:rsidRPr="005159C2">
              <w:rPr>
                <w:rFonts w:ascii="Arial" w:hAnsi="Arial"/>
              </w:rPr>
              <w:t>3</w:t>
            </w:r>
          </w:p>
        </w:tc>
      </w:tr>
      <w:tr w:rsidR="00AF4F29" w:rsidRPr="005159C2" w14:paraId="3BC0766B" w14:textId="77777777" w:rsidTr="007675E3">
        <w:tc>
          <w:tcPr>
            <w:tcW w:w="1843" w:type="dxa"/>
            <w:tcBorders>
              <w:left w:val="single" w:sz="4" w:space="0" w:color="auto"/>
            </w:tcBorders>
          </w:tcPr>
          <w:p w14:paraId="0D075BD8" w14:textId="77777777" w:rsidR="00AF4F29" w:rsidRPr="005159C2" w:rsidRDefault="00AF4F29" w:rsidP="007675E3">
            <w:pPr>
              <w:spacing w:after="0"/>
              <w:rPr>
                <w:rFonts w:ascii="Arial" w:hAnsi="Arial"/>
                <w:b/>
                <w:i/>
                <w:noProof/>
                <w:sz w:val="8"/>
                <w:szCs w:val="8"/>
              </w:rPr>
            </w:pPr>
          </w:p>
        </w:tc>
        <w:tc>
          <w:tcPr>
            <w:tcW w:w="7797" w:type="dxa"/>
            <w:gridSpan w:val="10"/>
            <w:tcBorders>
              <w:right w:val="single" w:sz="4" w:space="0" w:color="auto"/>
            </w:tcBorders>
          </w:tcPr>
          <w:p w14:paraId="6E5B3300" w14:textId="77777777" w:rsidR="00AF4F29" w:rsidRPr="005159C2" w:rsidRDefault="00AF4F29" w:rsidP="007675E3">
            <w:pPr>
              <w:spacing w:after="0"/>
              <w:rPr>
                <w:rFonts w:ascii="Arial" w:hAnsi="Arial"/>
                <w:noProof/>
                <w:sz w:val="8"/>
                <w:szCs w:val="8"/>
              </w:rPr>
            </w:pPr>
          </w:p>
        </w:tc>
      </w:tr>
      <w:tr w:rsidR="00AF4F29" w:rsidRPr="005159C2" w14:paraId="33BC9CB5" w14:textId="77777777" w:rsidTr="007675E3">
        <w:tc>
          <w:tcPr>
            <w:tcW w:w="1843" w:type="dxa"/>
            <w:tcBorders>
              <w:left w:val="single" w:sz="4" w:space="0" w:color="auto"/>
            </w:tcBorders>
          </w:tcPr>
          <w:p w14:paraId="618BC49B"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Work item code:</w:t>
            </w:r>
          </w:p>
        </w:tc>
        <w:tc>
          <w:tcPr>
            <w:tcW w:w="3686" w:type="dxa"/>
            <w:gridSpan w:val="5"/>
            <w:shd w:val="pct30" w:color="FFFF00" w:fill="auto"/>
          </w:tcPr>
          <w:p w14:paraId="4A025110" w14:textId="77777777" w:rsidR="00AF4F29" w:rsidRPr="005159C2" w:rsidRDefault="00AF4F29" w:rsidP="007675E3">
            <w:pPr>
              <w:spacing w:after="0"/>
              <w:ind w:left="100"/>
              <w:rPr>
                <w:rFonts w:ascii="Arial" w:hAnsi="Arial"/>
                <w:noProof/>
              </w:rPr>
            </w:pPr>
            <w:r w:rsidRPr="005F3E2D">
              <w:rPr>
                <w:rFonts w:ascii="Arial" w:hAnsi="Arial"/>
                <w:noProof/>
              </w:rPr>
              <w:t>NR_WAB_5GFemto-Core</w:t>
            </w:r>
          </w:p>
        </w:tc>
        <w:tc>
          <w:tcPr>
            <w:tcW w:w="567" w:type="dxa"/>
            <w:tcBorders>
              <w:left w:val="nil"/>
            </w:tcBorders>
          </w:tcPr>
          <w:p w14:paraId="55ECBC16" w14:textId="77777777" w:rsidR="00AF4F29" w:rsidRPr="005159C2" w:rsidRDefault="00AF4F29" w:rsidP="007675E3">
            <w:pPr>
              <w:spacing w:after="0"/>
              <w:ind w:right="100"/>
              <w:rPr>
                <w:rFonts w:ascii="Arial" w:hAnsi="Arial"/>
                <w:noProof/>
              </w:rPr>
            </w:pPr>
          </w:p>
        </w:tc>
        <w:tc>
          <w:tcPr>
            <w:tcW w:w="1417" w:type="dxa"/>
            <w:gridSpan w:val="3"/>
            <w:tcBorders>
              <w:left w:val="nil"/>
            </w:tcBorders>
          </w:tcPr>
          <w:p w14:paraId="75F879B2" w14:textId="77777777" w:rsidR="00AF4F29" w:rsidRPr="005159C2" w:rsidRDefault="00AF4F29" w:rsidP="007675E3">
            <w:pPr>
              <w:spacing w:after="0"/>
              <w:jc w:val="right"/>
              <w:rPr>
                <w:rFonts w:ascii="Arial" w:hAnsi="Arial"/>
                <w:noProof/>
              </w:rPr>
            </w:pPr>
            <w:r w:rsidRPr="005159C2">
              <w:rPr>
                <w:rFonts w:ascii="Arial" w:hAnsi="Arial"/>
                <w:b/>
                <w:i/>
                <w:noProof/>
              </w:rPr>
              <w:t>Date:</w:t>
            </w:r>
          </w:p>
        </w:tc>
        <w:tc>
          <w:tcPr>
            <w:tcW w:w="2127" w:type="dxa"/>
            <w:tcBorders>
              <w:right w:val="single" w:sz="4" w:space="0" w:color="auto"/>
            </w:tcBorders>
            <w:shd w:val="pct30" w:color="FFFF00" w:fill="auto"/>
          </w:tcPr>
          <w:p w14:paraId="58619C78" w14:textId="3686C586" w:rsidR="00AF4F29" w:rsidRPr="005159C2" w:rsidRDefault="00AF4F29" w:rsidP="007675E3">
            <w:pPr>
              <w:spacing w:after="0"/>
              <w:ind w:left="100"/>
              <w:rPr>
                <w:rFonts w:ascii="Arial" w:hAnsi="Arial"/>
                <w:noProof/>
              </w:rPr>
            </w:pPr>
            <w:r>
              <w:rPr>
                <w:rFonts w:ascii="Arial" w:hAnsi="Arial"/>
              </w:rPr>
              <w:t>2025-</w:t>
            </w:r>
            <w:r w:rsidR="00E140B3">
              <w:rPr>
                <w:rFonts w:ascii="Arial" w:hAnsi="Arial"/>
              </w:rPr>
              <w:t>10</w:t>
            </w:r>
            <w:r>
              <w:rPr>
                <w:rFonts w:ascii="Arial" w:hAnsi="Arial"/>
              </w:rPr>
              <w:t>-</w:t>
            </w:r>
            <w:r w:rsidR="00E140B3">
              <w:rPr>
                <w:rFonts w:ascii="Arial" w:hAnsi="Arial"/>
              </w:rPr>
              <w:t>03</w:t>
            </w:r>
          </w:p>
        </w:tc>
      </w:tr>
      <w:tr w:rsidR="00AF4F29" w:rsidRPr="005159C2" w14:paraId="16921476" w14:textId="77777777" w:rsidTr="007675E3">
        <w:tc>
          <w:tcPr>
            <w:tcW w:w="1843" w:type="dxa"/>
            <w:tcBorders>
              <w:left w:val="single" w:sz="4" w:space="0" w:color="auto"/>
            </w:tcBorders>
          </w:tcPr>
          <w:p w14:paraId="65D4A1EB" w14:textId="77777777" w:rsidR="00AF4F29" w:rsidRPr="005159C2" w:rsidRDefault="00AF4F29" w:rsidP="007675E3">
            <w:pPr>
              <w:spacing w:after="0"/>
              <w:rPr>
                <w:rFonts w:ascii="Arial" w:hAnsi="Arial"/>
                <w:b/>
                <w:i/>
                <w:noProof/>
                <w:sz w:val="8"/>
                <w:szCs w:val="8"/>
              </w:rPr>
            </w:pPr>
          </w:p>
        </w:tc>
        <w:tc>
          <w:tcPr>
            <w:tcW w:w="1986" w:type="dxa"/>
            <w:gridSpan w:val="4"/>
          </w:tcPr>
          <w:p w14:paraId="2954B03B" w14:textId="77777777" w:rsidR="00AF4F29" w:rsidRPr="005159C2" w:rsidRDefault="00AF4F29" w:rsidP="007675E3">
            <w:pPr>
              <w:spacing w:after="0"/>
              <w:rPr>
                <w:rFonts w:ascii="Arial" w:hAnsi="Arial"/>
                <w:noProof/>
                <w:sz w:val="8"/>
                <w:szCs w:val="8"/>
              </w:rPr>
            </w:pPr>
          </w:p>
        </w:tc>
        <w:tc>
          <w:tcPr>
            <w:tcW w:w="2267" w:type="dxa"/>
            <w:gridSpan w:val="2"/>
          </w:tcPr>
          <w:p w14:paraId="30F98494" w14:textId="77777777" w:rsidR="00AF4F29" w:rsidRPr="005159C2" w:rsidRDefault="00AF4F29" w:rsidP="007675E3">
            <w:pPr>
              <w:spacing w:after="0"/>
              <w:rPr>
                <w:rFonts w:ascii="Arial" w:hAnsi="Arial"/>
                <w:noProof/>
                <w:sz w:val="8"/>
                <w:szCs w:val="8"/>
              </w:rPr>
            </w:pPr>
          </w:p>
        </w:tc>
        <w:tc>
          <w:tcPr>
            <w:tcW w:w="1417" w:type="dxa"/>
            <w:gridSpan w:val="3"/>
          </w:tcPr>
          <w:p w14:paraId="6F5FDDA1" w14:textId="77777777" w:rsidR="00AF4F29" w:rsidRPr="005159C2" w:rsidRDefault="00AF4F29" w:rsidP="007675E3">
            <w:pPr>
              <w:spacing w:after="0"/>
              <w:rPr>
                <w:rFonts w:ascii="Arial" w:hAnsi="Arial"/>
                <w:noProof/>
                <w:sz w:val="8"/>
                <w:szCs w:val="8"/>
              </w:rPr>
            </w:pPr>
          </w:p>
        </w:tc>
        <w:tc>
          <w:tcPr>
            <w:tcW w:w="2127" w:type="dxa"/>
            <w:tcBorders>
              <w:right w:val="single" w:sz="4" w:space="0" w:color="auto"/>
            </w:tcBorders>
          </w:tcPr>
          <w:p w14:paraId="4BC66EB6" w14:textId="77777777" w:rsidR="00AF4F29" w:rsidRPr="005159C2" w:rsidRDefault="00AF4F29" w:rsidP="007675E3">
            <w:pPr>
              <w:spacing w:after="0"/>
              <w:rPr>
                <w:rFonts w:ascii="Arial" w:hAnsi="Arial"/>
                <w:noProof/>
                <w:sz w:val="8"/>
                <w:szCs w:val="8"/>
              </w:rPr>
            </w:pPr>
          </w:p>
        </w:tc>
      </w:tr>
      <w:tr w:rsidR="00AF4F29" w:rsidRPr="005159C2" w14:paraId="0A2AF42E" w14:textId="77777777" w:rsidTr="007675E3">
        <w:trPr>
          <w:cantSplit/>
        </w:trPr>
        <w:tc>
          <w:tcPr>
            <w:tcW w:w="1843" w:type="dxa"/>
            <w:tcBorders>
              <w:left w:val="single" w:sz="4" w:space="0" w:color="auto"/>
            </w:tcBorders>
          </w:tcPr>
          <w:p w14:paraId="7D27AC42"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Category:</w:t>
            </w:r>
          </w:p>
        </w:tc>
        <w:tc>
          <w:tcPr>
            <w:tcW w:w="851" w:type="dxa"/>
            <w:shd w:val="pct30" w:color="FFFF00" w:fill="auto"/>
          </w:tcPr>
          <w:p w14:paraId="7608656C" w14:textId="6B59C8EC" w:rsidR="00AF4F29" w:rsidRPr="005159C2" w:rsidRDefault="00E140B3" w:rsidP="007675E3">
            <w:pPr>
              <w:spacing w:after="0"/>
              <w:ind w:left="100" w:right="-609"/>
              <w:rPr>
                <w:rFonts w:ascii="Arial" w:hAnsi="Arial"/>
                <w:b/>
                <w:noProof/>
              </w:rPr>
            </w:pPr>
            <w:r>
              <w:rPr>
                <w:rFonts w:ascii="Arial" w:hAnsi="Arial"/>
                <w:b/>
                <w:noProof/>
              </w:rPr>
              <w:t>F</w:t>
            </w:r>
          </w:p>
        </w:tc>
        <w:tc>
          <w:tcPr>
            <w:tcW w:w="3402" w:type="dxa"/>
            <w:gridSpan w:val="5"/>
            <w:tcBorders>
              <w:left w:val="nil"/>
            </w:tcBorders>
          </w:tcPr>
          <w:p w14:paraId="3B27CD68" w14:textId="77777777" w:rsidR="00AF4F29" w:rsidRPr="005159C2" w:rsidRDefault="00AF4F29" w:rsidP="007675E3">
            <w:pPr>
              <w:spacing w:after="0"/>
              <w:rPr>
                <w:rFonts w:ascii="Arial" w:hAnsi="Arial"/>
                <w:noProof/>
              </w:rPr>
            </w:pPr>
          </w:p>
        </w:tc>
        <w:tc>
          <w:tcPr>
            <w:tcW w:w="1417" w:type="dxa"/>
            <w:gridSpan w:val="3"/>
            <w:tcBorders>
              <w:left w:val="nil"/>
            </w:tcBorders>
          </w:tcPr>
          <w:p w14:paraId="00FFDB4A" w14:textId="77777777" w:rsidR="00AF4F29" w:rsidRPr="005159C2" w:rsidRDefault="00AF4F29" w:rsidP="007675E3">
            <w:pPr>
              <w:spacing w:after="0"/>
              <w:jc w:val="right"/>
              <w:rPr>
                <w:rFonts w:ascii="Arial" w:hAnsi="Arial"/>
                <w:b/>
                <w:i/>
                <w:noProof/>
              </w:rPr>
            </w:pPr>
            <w:r w:rsidRPr="005159C2">
              <w:rPr>
                <w:rFonts w:ascii="Arial" w:hAnsi="Arial"/>
                <w:b/>
                <w:i/>
                <w:noProof/>
              </w:rPr>
              <w:t>Release:</w:t>
            </w:r>
          </w:p>
        </w:tc>
        <w:tc>
          <w:tcPr>
            <w:tcW w:w="2127" w:type="dxa"/>
            <w:tcBorders>
              <w:right w:val="single" w:sz="4" w:space="0" w:color="auto"/>
            </w:tcBorders>
            <w:shd w:val="pct30" w:color="FFFF00" w:fill="auto"/>
          </w:tcPr>
          <w:p w14:paraId="728C4473" w14:textId="77777777" w:rsidR="00AF4F29" w:rsidRPr="005159C2" w:rsidRDefault="00AF4F29" w:rsidP="007675E3">
            <w:pPr>
              <w:spacing w:after="0"/>
              <w:ind w:left="100"/>
              <w:rPr>
                <w:rFonts w:ascii="Arial" w:hAnsi="Arial"/>
                <w:noProof/>
              </w:rPr>
            </w:pPr>
            <w:r w:rsidRPr="005159C2">
              <w:rPr>
                <w:rFonts w:ascii="Arial" w:hAnsi="Arial"/>
              </w:rPr>
              <w:t>Rel-1</w:t>
            </w:r>
            <w:r>
              <w:rPr>
                <w:rFonts w:ascii="Arial" w:hAnsi="Arial"/>
              </w:rPr>
              <w:t>9</w:t>
            </w:r>
          </w:p>
        </w:tc>
      </w:tr>
      <w:tr w:rsidR="00AF4F29" w:rsidRPr="005159C2" w14:paraId="00B37D56" w14:textId="77777777" w:rsidTr="007675E3">
        <w:tc>
          <w:tcPr>
            <w:tcW w:w="1843" w:type="dxa"/>
            <w:tcBorders>
              <w:left w:val="single" w:sz="4" w:space="0" w:color="auto"/>
              <w:bottom w:val="single" w:sz="4" w:space="0" w:color="auto"/>
            </w:tcBorders>
          </w:tcPr>
          <w:p w14:paraId="2CE6463B" w14:textId="77777777" w:rsidR="00AF4F29" w:rsidRPr="005159C2" w:rsidRDefault="00AF4F29" w:rsidP="007675E3">
            <w:pPr>
              <w:spacing w:after="0"/>
              <w:rPr>
                <w:rFonts w:ascii="Arial" w:hAnsi="Arial"/>
                <w:b/>
                <w:i/>
                <w:noProof/>
              </w:rPr>
            </w:pPr>
          </w:p>
        </w:tc>
        <w:tc>
          <w:tcPr>
            <w:tcW w:w="4677" w:type="dxa"/>
            <w:gridSpan w:val="8"/>
            <w:tcBorders>
              <w:bottom w:val="single" w:sz="4" w:space="0" w:color="auto"/>
            </w:tcBorders>
          </w:tcPr>
          <w:p w14:paraId="1920FDC8" w14:textId="77777777" w:rsidR="00AF4F29" w:rsidRPr="005159C2" w:rsidRDefault="00AF4F29" w:rsidP="007675E3">
            <w:pPr>
              <w:spacing w:after="0"/>
              <w:ind w:left="383" w:hanging="383"/>
              <w:rPr>
                <w:rFonts w:ascii="Arial" w:hAnsi="Arial"/>
                <w:i/>
                <w:noProof/>
                <w:sz w:val="18"/>
              </w:rPr>
            </w:pPr>
            <w:r w:rsidRPr="005159C2">
              <w:rPr>
                <w:rFonts w:ascii="Arial" w:hAnsi="Arial"/>
                <w:i/>
                <w:noProof/>
                <w:sz w:val="18"/>
              </w:rPr>
              <w:t xml:space="preserve">Use </w:t>
            </w:r>
            <w:r w:rsidRPr="005159C2">
              <w:rPr>
                <w:rFonts w:ascii="Arial" w:hAnsi="Arial"/>
                <w:i/>
                <w:noProof/>
                <w:sz w:val="18"/>
                <w:u w:val="single"/>
              </w:rPr>
              <w:t>one</w:t>
            </w:r>
            <w:r w:rsidRPr="005159C2">
              <w:rPr>
                <w:rFonts w:ascii="Arial" w:hAnsi="Arial"/>
                <w:i/>
                <w:noProof/>
                <w:sz w:val="18"/>
              </w:rPr>
              <w:t xml:space="preserve"> of the following categories:</w:t>
            </w:r>
            <w:r w:rsidRPr="005159C2">
              <w:rPr>
                <w:rFonts w:ascii="Arial" w:hAnsi="Arial"/>
                <w:b/>
                <w:i/>
                <w:noProof/>
                <w:sz w:val="18"/>
              </w:rPr>
              <w:br/>
              <w:t>F</w:t>
            </w:r>
            <w:r w:rsidRPr="005159C2">
              <w:rPr>
                <w:rFonts w:ascii="Arial" w:hAnsi="Arial"/>
                <w:i/>
                <w:noProof/>
                <w:sz w:val="18"/>
              </w:rPr>
              <w:t xml:space="preserve">  (correction)</w:t>
            </w:r>
            <w:r w:rsidRPr="005159C2">
              <w:rPr>
                <w:rFonts w:ascii="Arial" w:hAnsi="Arial"/>
                <w:i/>
                <w:noProof/>
                <w:sz w:val="18"/>
              </w:rPr>
              <w:br/>
            </w:r>
            <w:r w:rsidRPr="005159C2">
              <w:rPr>
                <w:rFonts w:ascii="Arial" w:hAnsi="Arial"/>
                <w:b/>
                <w:i/>
                <w:noProof/>
                <w:sz w:val="18"/>
              </w:rPr>
              <w:t>A</w:t>
            </w:r>
            <w:r w:rsidRPr="005159C2">
              <w:rPr>
                <w:rFonts w:ascii="Arial" w:hAnsi="Arial"/>
                <w:i/>
                <w:noProof/>
                <w:sz w:val="18"/>
              </w:rPr>
              <w:t xml:space="preserve">  (mirror corresponding to a change in an earlier </w:t>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t>release)</w:t>
            </w:r>
            <w:r w:rsidRPr="005159C2">
              <w:rPr>
                <w:rFonts w:ascii="Arial" w:hAnsi="Arial"/>
                <w:i/>
                <w:noProof/>
                <w:sz w:val="18"/>
              </w:rPr>
              <w:br/>
            </w:r>
            <w:r w:rsidRPr="005159C2">
              <w:rPr>
                <w:rFonts w:ascii="Arial" w:hAnsi="Arial"/>
                <w:b/>
                <w:i/>
                <w:noProof/>
                <w:sz w:val="18"/>
              </w:rPr>
              <w:t>B</w:t>
            </w:r>
            <w:r w:rsidRPr="005159C2">
              <w:rPr>
                <w:rFonts w:ascii="Arial" w:hAnsi="Arial"/>
                <w:i/>
                <w:noProof/>
                <w:sz w:val="18"/>
              </w:rPr>
              <w:t xml:space="preserve">  (addition of feature), </w:t>
            </w:r>
            <w:r w:rsidRPr="005159C2">
              <w:rPr>
                <w:rFonts w:ascii="Arial" w:hAnsi="Arial"/>
                <w:i/>
                <w:noProof/>
                <w:sz w:val="18"/>
              </w:rPr>
              <w:br/>
            </w:r>
            <w:r w:rsidRPr="005159C2">
              <w:rPr>
                <w:rFonts w:ascii="Arial" w:hAnsi="Arial"/>
                <w:b/>
                <w:i/>
                <w:noProof/>
                <w:sz w:val="18"/>
              </w:rPr>
              <w:t>C</w:t>
            </w:r>
            <w:r w:rsidRPr="005159C2">
              <w:rPr>
                <w:rFonts w:ascii="Arial" w:hAnsi="Arial"/>
                <w:i/>
                <w:noProof/>
                <w:sz w:val="18"/>
              </w:rPr>
              <w:t xml:space="preserve">  (functional modification of feature)</w:t>
            </w:r>
            <w:r w:rsidRPr="005159C2">
              <w:rPr>
                <w:rFonts w:ascii="Arial" w:hAnsi="Arial"/>
                <w:i/>
                <w:noProof/>
                <w:sz w:val="18"/>
              </w:rPr>
              <w:br/>
            </w:r>
            <w:r w:rsidRPr="005159C2">
              <w:rPr>
                <w:rFonts w:ascii="Arial" w:hAnsi="Arial"/>
                <w:b/>
                <w:i/>
                <w:noProof/>
                <w:sz w:val="18"/>
              </w:rPr>
              <w:t>D</w:t>
            </w:r>
            <w:r w:rsidRPr="005159C2">
              <w:rPr>
                <w:rFonts w:ascii="Arial" w:hAnsi="Arial"/>
                <w:i/>
                <w:noProof/>
                <w:sz w:val="18"/>
              </w:rPr>
              <w:t xml:space="preserve">  (editorial modification)</w:t>
            </w:r>
          </w:p>
          <w:p w14:paraId="21B4ABEA" w14:textId="77777777" w:rsidR="00AF4F29" w:rsidRPr="005159C2" w:rsidRDefault="00AF4F29" w:rsidP="007675E3">
            <w:pPr>
              <w:spacing w:after="120"/>
              <w:rPr>
                <w:rFonts w:ascii="Arial" w:hAnsi="Arial"/>
                <w:noProof/>
              </w:rPr>
            </w:pPr>
            <w:r w:rsidRPr="005159C2">
              <w:rPr>
                <w:rFonts w:ascii="Arial" w:hAnsi="Arial"/>
                <w:noProof/>
                <w:sz w:val="18"/>
              </w:rPr>
              <w:t>Detailed explanations of the above categories can</w:t>
            </w:r>
            <w:r w:rsidRPr="005159C2">
              <w:rPr>
                <w:rFonts w:ascii="Arial" w:hAnsi="Arial"/>
                <w:noProof/>
                <w:sz w:val="18"/>
              </w:rPr>
              <w:br/>
              <w:t xml:space="preserve">be found in 3GPP </w:t>
            </w:r>
            <w:hyperlink r:id="rId11" w:history="1">
              <w:r w:rsidRPr="005159C2">
                <w:rPr>
                  <w:rFonts w:ascii="Arial" w:hAnsi="Arial"/>
                  <w:noProof/>
                  <w:color w:val="0000FF"/>
                  <w:sz w:val="18"/>
                  <w:u w:val="single"/>
                </w:rPr>
                <w:t>TR 21.900</w:t>
              </w:r>
            </w:hyperlink>
            <w:r w:rsidRPr="005159C2">
              <w:rPr>
                <w:rFonts w:ascii="Arial" w:hAnsi="Arial"/>
                <w:noProof/>
                <w:sz w:val="18"/>
              </w:rPr>
              <w:t>.</w:t>
            </w:r>
          </w:p>
        </w:tc>
        <w:tc>
          <w:tcPr>
            <w:tcW w:w="3120" w:type="dxa"/>
            <w:gridSpan w:val="2"/>
            <w:tcBorders>
              <w:bottom w:val="single" w:sz="4" w:space="0" w:color="auto"/>
              <w:right w:val="single" w:sz="4" w:space="0" w:color="auto"/>
            </w:tcBorders>
          </w:tcPr>
          <w:p w14:paraId="2B33E3B6" w14:textId="77777777" w:rsidR="00AF4F29" w:rsidRPr="005159C2" w:rsidRDefault="00AF4F29" w:rsidP="007675E3">
            <w:pPr>
              <w:tabs>
                <w:tab w:val="left" w:pos="950"/>
              </w:tabs>
              <w:spacing w:after="0"/>
              <w:ind w:left="241" w:hanging="241"/>
              <w:rPr>
                <w:rFonts w:ascii="Arial" w:hAnsi="Arial"/>
                <w:i/>
                <w:noProof/>
                <w:sz w:val="18"/>
              </w:rPr>
            </w:pPr>
            <w:r w:rsidRPr="005159C2">
              <w:rPr>
                <w:rFonts w:ascii="Arial" w:hAnsi="Arial"/>
                <w:i/>
                <w:noProof/>
                <w:sz w:val="18"/>
              </w:rPr>
              <w:t xml:space="preserve">Use </w:t>
            </w:r>
            <w:r w:rsidRPr="005159C2">
              <w:rPr>
                <w:rFonts w:ascii="Arial" w:hAnsi="Arial"/>
                <w:i/>
                <w:noProof/>
                <w:sz w:val="18"/>
                <w:u w:val="single"/>
              </w:rPr>
              <w:t>one</w:t>
            </w:r>
            <w:r w:rsidRPr="005159C2">
              <w:rPr>
                <w:rFonts w:ascii="Arial" w:hAnsi="Arial"/>
                <w:i/>
                <w:noProof/>
                <w:sz w:val="18"/>
              </w:rPr>
              <w:t xml:space="preserve"> of the following releases:</w:t>
            </w:r>
            <w:r w:rsidRPr="005159C2">
              <w:rPr>
                <w:rFonts w:ascii="Arial" w:hAnsi="Arial"/>
                <w:i/>
                <w:noProof/>
                <w:sz w:val="18"/>
              </w:rPr>
              <w:br/>
              <w:t>Rel-8</w:t>
            </w:r>
            <w:r w:rsidRPr="005159C2">
              <w:rPr>
                <w:rFonts w:ascii="Arial" w:hAnsi="Arial"/>
                <w:i/>
                <w:noProof/>
                <w:sz w:val="18"/>
              </w:rPr>
              <w:tab/>
              <w:t>(Release 8)</w:t>
            </w:r>
            <w:r w:rsidRPr="005159C2">
              <w:rPr>
                <w:rFonts w:ascii="Arial" w:hAnsi="Arial"/>
                <w:i/>
                <w:noProof/>
                <w:sz w:val="18"/>
              </w:rPr>
              <w:br/>
              <w:t>Rel-9</w:t>
            </w:r>
            <w:r w:rsidRPr="005159C2">
              <w:rPr>
                <w:rFonts w:ascii="Arial" w:hAnsi="Arial"/>
                <w:i/>
                <w:noProof/>
                <w:sz w:val="18"/>
              </w:rPr>
              <w:tab/>
              <w:t>(Release 9)</w:t>
            </w:r>
            <w:r w:rsidRPr="005159C2">
              <w:rPr>
                <w:rFonts w:ascii="Arial" w:hAnsi="Arial"/>
                <w:i/>
                <w:noProof/>
                <w:sz w:val="18"/>
              </w:rPr>
              <w:br/>
              <w:t>Rel-10</w:t>
            </w:r>
            <w:r w:rsidRPr="005159C2">
              <w:rPr>
                <w:rFonts w:ascii="Arial" w:hAnsi="Arial"/>
                <w:i/>
                <w:noProof/>
                <w:sz w:val="18"/>
              </w:rPr>
              <w:tab/>
              <w:t>(Release 10)</w:t>
            </w:r>
            <w:r w:rsidRPr="005159C2">
              <w:rPr>
                <w:rFonts w:ascii="Arial" w:hAnsi="Arial"/>
                <w:i/>
                <w:noProof/>
                <w:sz w:val="18"/>
              </w:rPr>
              <w:br/>
              <w:t>Rel-11</w:t>
            </w:r>
            <w:r w:rsidRPr="005159C2">
              <w:rPr>
                <w:rFonts w:ascii="Arial" w:hAnsi="Arial"/>
                <w:i/>
                <w:noProof/>
                <w:sz w:val="18"/>
              </w:rPr>
              <w:tab/>
              <w:t>(Release 11)</w:t>
            </w:r>
            <w:r w:rsidRPr="005159C2">
              <w:rPr>
                <w:rFonts w:ascii="Arial" w:hAnsi="Arial"/>
                <w:i/>
                <w:noProof/>
                <w:sz w:val="18"/>
              </w:rPr>
              <w:br/>
              <w:t>…</w:t>
            </w:r>
            <w:r w:rsidRPr="005159C2">
              <w:rPr>
                <w:rFonts w:ascii="Arial" w:hAnsi="Arial"/>
                <w:i/>
                <w:noProof/>
                <w:sz w:val="18"/>
              </w:rPr>
              <w:br/>
              <w:t>Rel-16</w:t>
            </w:r>
            <w:r w:rsidRPr="005159C2">
              <w:rPr>
                <w:rFonts w:ascii="Arial" w:hAnsi="Arial"/>
                <w:i/>
                <w:noProof/>
                <w:sz w:val="18"/>
              </w:rPr>
              <w:tab/>
              <w:t>(Release 16)</w:t>
            </w:r>
            <w:r w:rsidRPr="005159C2">
              <w:rPr>
                <w:rFonts w:ascii="Arial" w:hAnsi="Arial"/>
                <w:i/>
                <w:noProof/>
                <w:sz w:val="18"/>
              </w:rPr>
              <w:br/>
              <w:t>Rel-17</w:t>
            </w:r>
            <w:r w:rsidRPr="005159C2">
              <w:rPr>
                <w:rFonts w:ascii="Arial" w:hAnsi="Arial"/>
                <w:i/>
                <w:noProof/>
                <w:sz w:val="18"/>
              </w:rPr>
              <w:tab/>
              <w:t>(Release 17)</w:t>
            </w:r>
            <w:r w:rsidRPr="005159C2">
              <w:rPr>
                <w:rFonts w:ascii="Arial" w:hAnsi="Arial"/>
                <w:i/>
                <w:noProof/>
                <w:sz w:val="18"/>
              </w:rPr>
              <w:br/>
              <w:t>Rel-18</w:t>
            </w:r>
            <w:r w:rsidRPr="005159C2">
              <w:rPr>
                <w:rFonts w:ascii="Arial" w:hAnsi="Arial"/>
                <w:i/>
                <w:noProof/>
                <w:sz w:val="18"/>
              </w:rPr>
              <w:tab/>
              <w:t>(Release 18)</w:t>
            </w:r>
            <w:r w:rsidRPr="005159C2">
              <w:rPr>
                <w:rFonts w:ascii="Arial" w:hAnsi="Arial"/>
                <w:i/>
                <w:noProof/>
                <w:sz w:val="18"/>
              </w:rPr>
              <w:br/>
              <w:t>Rel-19</w:t>
            </w:r>
            <w:r w:rsidRPr="005159C2">
              <w:rPr>
                <w:rFonts w:ascii="Arial" w:hAnsi="Arial"/>
                <w:i/>
                <w:noProof/>
                <w:sz w:val="18"/>
              </w:rPr>
              <w:tab/>
              <w:t>(Release 19)</w:t>
            </w:r>
            <w:r>
              <w:rPr>
                <w:rFonts w:ascii="Arial" w:hAnsi="Arial"/>
                <w:i/>
                <w:noProof/>
                <w:sz w:val="18"/>
              </w:rPr>
              <w:br/>
            </w:r>
            <w:r w:rsidRPr="005159C2">
              <w:rPr>
                <w:rFonts w:ascii="Arial" w:hAnsi="Arial"/>
                <w:i/>
                <w:noProof/>
                <w:sz w:val="18"/>
              </w:rPr>
              <w:t>Rel-</w:t>
            </w:r>
            <w:r>
              <w:rPr>
                <w:rFonts w:ascii="Arial" w:hAnsi="Arial"/>
                <w:i/>
                <w:noProof/>
                <w:sz w:val="18"/>
              </w:rPr>
              <w:t>20</w:t>
            </w:r>
            <w:r w:rsidRPr="005159C2">
              <w:rPr>
                <w:rFonts w:ascii="Arial" w:hAnsi="Arial"/>
                <w:i/>
                <w:noProof/>
                <w:sz w:val="18"/>
              </w:rPr>
              <w:tab/>
              <w:t xml:space="preserve">(Release </w:t>
            </w:r>
            <w:r>
              <w:rPr>
                <w:rFonts w:ascii="Arial" w:hAnsi="Arial"/>
                <w:i/>
                <w:noProof/>
                <w:sz w:val="18"/>
              </w:rPr>
              <w:t>20</w:t>
            </w:r>
            <w:r w:rsidRPr="005159C2">
              <w:rPr>
                <w:rFonts w:ascii="Arial" w:hAnsi="Arial"/>
                <w:i/>
                <w:noProof/>
                <w:sz w:val="18"/>
              </w:rPr>
              <w:t>)</w:t>
            </w:r>
          </w:p>
        </w:tc>
      </w:tr>
      <w:tr w:rsidR="00AF4F29" w:rsidRPr="005159C2" w14:paraId="279A7C8A" w14:textId="77777777" w:rsidTr="007675E3">
        <w:tc>
          <w:tcPr>
            <w:tcW w:w="1843" w:type="dxa"/>
          </w:tcPr>
          <w:p w14:paraId="00DBF2E9" w14:textId="77777777" w:rsidR="00AF4F29" w:rsidRPr="005159C2" w:rsidRDefault="00AF4F29" w:rsidP="007675E3">
            <w:pPr>
              <w:spacing w:after="0"/>
              <w:rPr>
                <w:rFonts w:ascii="Arial" w:hAnsi="Arial"/>
                <w:b/>
                <w:i/>
                <w:noProof/>
                <w:sz w:val="8"/>
                <w:szCs w:val="8"/>
              </w:rPr>
            </w:pPr>
          </w:p>
        </w:tc>
        <w:tc>
          <w:tcPr>
            <w:tcW w:w="7797" w:type="dxa"/>
            <w:gridSpan w:val="10"/>
          </w:tcPr>
          <w:p w14:paraId="11027DA2" w14:textId="77777777" w:rsidR="00AF4F29" w:rsidRPr="005159C2" w:rsidRDefault="00AF4F29" w:rsidP="007675E3">
            <w:pPr>
              <w:spacing w:after="0"/>
              <w:rPr>
                <w:rFonts w:ascii="Arial" w:hAnsi="Arial"/>
                <w:noProof/>
                <w:sz w:val="8"/>
                <w:szCs w:val="8"/>
              </w:rPr>
            </w:pPr>
          </w:p>
        </w:tc>
      </w:tr>
      <w:tr w:rsidR="00AF4F29" w:rsidRPr="005159C2" w14:paraId="5F653C26" w14:textId="77777777" w:rsidTr="007675E3">
        <w:tc>
          <w:tcPr>
            <w:tcW w:w="2694" w:type="dxa"/>
            <w:gridSpan w:val="2"/>
            <w:tcBorders>
              <w:top w:val="single" w:sz="4" w:space="0" w:color="auto"/>
              <w:left w:val="single" w:sz="4" w:space="0" w:color="auto"/>
            </w:tcBorders>
          </w:tcPr>
          <w:p w14:paraId="6CA88CAA"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18978C8C" w14:textId="77777777" w:rsidR="009D6778" w:rsidRDefault="00E140B3" w:rsidP="007675E3">
            <w:pPr>
              <w:spacing w:afterLines="50" w:after="120"/>
              <w:ind w:left="100"/>
              <w:jc w:val="both"/>
              <w:rPr>
                <w:rFonts w:ascii="Arial" w:hAnsi="Arial"/>
                <w:noProof/>
              </w:rPr>
            </w:pPr>
            <w:r>
              <w:rPr>
                <w:rFonts w:ascii="Arial" w:hAnsi="Arial"/>
                <w:noProof/>
              </w:rPr>
              <w:t xml:space="preserve">In Rel-19, SA2’s conclusion indicates that the Additional ULI can be used by the AMF as an implicit indication of WAB-gNB. </w:t>
            </w:r>
            <w:r w:rsidR="009D6778">
              <w:rPr>
                <w:rFonts w:ascii="Arial" w:hAnsi="Arial"/>
                <w:noProof/>
              </w:rPr>
              <w:t xml:space="preserve">Moreover, </w:t>
            </w:r>
            <w:r>
              <w:rPr>
                <w:rFonts w:ascii="Arial" w:hAnsi="Arial"/>
                <w:noProof/>
              </w:rPr>
              <w:t xml:space="preserve">RAN3 discussed whether to introduce </w:t>
            </w:r>
            <w:r w:rsidR="009D6778">
              <w:rPr>
                <w:rFonts w:ascii="Arial" w:hAnsi="Arial"/>
                <w:noProof/>
              </w:rPr>
              <w:t>a explicit WAB indicator in the NGAP messages and agreed that “</w:t>
            </w:r>
            <w:r w:rsidR="009D6778" w:rsidRPr="009D6778">
              <w:rPr>
                <w:rFonts w:ascii="Arial" w:hAnsi="Arial"/>
                <w:noProof/>
              </w:rPr>
              <w:t>No need to introduce a new “WAB-gNB” indication in the NG SETUP REQUEST message.</w:t>
            </w:r>
            <w:r w:rsidR="009D6778">
              <w:rPr>
                <w:rFonts w:ascii="Arial" w:hAnsi="Arial"/>
                <w:noProof/>
              </w:rPr>
              <w:t xml:space="preserve">” The main reason is that the Additional ULI already added in the NG SETUP REQUEST message. </w:t>
            </w:r>
          </w:p>
          <w:p w14:paraId="192945BE" w14:textId="577CAE36" w:rsidR="00AF4F29" w:rsidRPr="00E445F4" w:rsidRDefault="009D6778" w:rsidP="007675E3">
            <w:pPr>
              <w:spacing w:afterLines="50" w:after="120"/>
              <w:ind w:left="100"/>
              <w:jc w:val="both"/>
              <w:rPr>
                <w:rFonts w:ascii="Arial" w:hAnsi="Arial"/>
                <w:noProof/>
              </w:rPr>
            </w:pPr>
            <w:r>
              <w:rPr>
                <w:rFonts w:ascii="Arial" w:hAnsi="Arial"/>
                <w:noProof/>
              </w:rPr>
              <w:t xml:space="preserve">Thus, it is worth to add description that the AMF can recognize the WAB-gNB based on the “Additional ULI” IE contained in the NG Setup Request message.  </w:t>
            </w:r>
          </w:p>
        </w:tc>
      </w:tr>
      <w:tr w:rsidR="00AF4F29" w:rsidRPr="005159C2" w14:paraId="4055CB73" w14:textId="77777777" w:rsidTr="007675E3">
        <w:tc>
          <w:tcPr>
            <w:tcW w:w="2694" w:type="dxa"/>
            <w:gridSpan w:val="2"/>
            <w:tcBorders>
              <w:left w:val="single" w:sz="4" w:space="0" w:color="auto"/>
            </w:tcBorders>
          </w:tcPr>
          <w:p w14:paraId="49C16B80" w14:textId="77777777" w:rsidR="00AF4F29" w:rsidRPr="005159C2" w:rsidRDefault="00AF4F29" w:rsidP="007675E3">
            <w:pPr>
              <w:spacing w:after="0"/>
              <w:rPr>
                <w:rFonts w:ascii="Arial" w:hAnsi="Arial"/>
                <w:b/>
                <w:i/>
                <w:noProof/>
                <w:sz w:val="8"/>
                <w:szCs w:val="8"/>
              </w:rPr>
            </w:pPr>
          </w:p>
        </w:tc>
        <w:tc>
          <w:tcPr>
            <w:tcW w:w="6946" w:type="dxa"/>
            <w:gridSpan w:val="9"/>
            <w:tcBorders>
              <w:right w:val="single" w:sz="4" w:space="0" w:color="auto"/>
            </w:tcBorders>
          </w:tcPr>
          <w:p w14:paraId="1C45E458" w14:textId="77777777" w:rsidR="00AF4F29" w:rsidRPr="005159C2" w:rsidRDefault="00AF4F29" w:rsidP="007675E3">
            <w:pPr>
              <w:spacing w:after="0"/>
              <w:jc w:val="both"/>
              <w:rPr>
                <w:rFonts w:ascii="Arial" w:hAnsi="Arial"/>
                <w:noProof/>
                <w:sz w:val="8"/>
                <w:szCs w:val="8"/>
              </w:rPr>
            </w:pPr>
          </w:p>
        </w:tc>
      </w:tr>
      <w:tr w:rsidR="00AF4F29" w:rsidRPr="005159C2" w14:paraId="03924991" w14:textId="77777777" w:rsidTr="007675E3">
        <w:tc>
          <w:tcPr>
            <w:tcW w:w="2694" w:type="dxa"/>
            <w:gridSpan w:val="2"/>
            <w:tcBorders>
              <w:left w:val="single" w:sz="4" w:space="0" w:color="auto"/>
            </w:tcBorders>
          </w:tcPr>
          <w:p w14:paraId="366ADF8F"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Summary of change:</w:t>
            </w:r>
          </w:p>
        </w:tc>
        <w:tc>
          <w:tcPr>
            <w:tcW w:w="6946" w:type="dxa"/>
            <w:gridSpan w:val="9"/>
            <w:tcBorders>
              <w:right w:val="single" w:sz="4" w:space="0" w:color="auto"/>
            </w:tcBorders>
            <w:shd w:val="pct30" w:color="FFFF00" w:fill="auto"/>
          </w:tcPr>
          <w:p w14:paraId="34585623" w14:textId="1BF83B89" w:rsidR="00C42780" w:rsidRPr="005F3E2D" w:rsidRDefault="00C42780" w:rsidP="00AF4F29">
            <w:pPr>
              <w:pStyle w:val="aff"/>
              <w:numPr>
                <w:ilvl w:val="0"/>
                <w:numId w:val="2"/>
              </w:numPr>
              <w:spacing w:after="0"/>
              <w:contextualSpacing w:val="0"/>
              <w:jc w:val="both"/>
              <w:rPr>
                <w:rFonts w:ascii="Arial" w:hAnsi="Arial"/>
                <w:noProof/>
              </w:rPr>
            </w:pPr>
            <w:r>
              <w:rPr>
                <w:rFonts w:ascii="Arial" w:hAnsi="Arial"/>
                <w:noProof/>
              </w:rPr>
              <w:t>Add</w:t>
            </w:r>
            <w:r w:rsidR="009D6778">
              <w:rPr>
                <w:rFonts w:ascii="Arial" w:hAnsi="Arial"/>
                <w:noProof/>
              </w:rPr>
              <w:t xml:space="preserve"> procedure text for the </w:t>
            </w:r>
            <w:r w:rsidRPr="005F3E2D">
              <w:rPr>
                <w:rFonts w:ascii="Arial" w:hAnsi="Arial"/>
                <w:i/>
                <w:noProof/>
              </w:rPr>
              <w:t>Additional ULI</w:t>
            </w:r>
            <w:r w:rsidRPr="005F3E2D">
              <w:rPr>
                <w:rFonts w:ascii="Arial" w:hAnsi="Arial"/>
                <w:noProof/>
              </w:rPr>
              <w:t xml:space="preserve"> IE</w:t>
            </w:r>
            <w:r>
              <w:rPr>
                <w:rFonts w:ascii="Arial" w:hAnsi="Arial"/>
                <w:noProof/>
              </w:rPr>
              <w:t xml:space="preserve"> in</w:t>
            </w:r>
            <w:r w:rsidR="009D6778">
              <w:rPr>
                <w:rFonts w:ascii="Arial" w:hAnsi="Arial"/>
                <w:noProof/>
              </w:rPr>
              <w:t xml:space="preserve"> NG SETUP REQUEST message, to describe that the AMF can be aware of the WAB-gNB based on such IE.</w:t>
            </w:r>
          </w:p>
          <w:p w14:paraId="641E904A" w14:textId="21FAFFB5" w:rsidR="00AF4F29" w:rsidRPr="005F3E2D" w:rsidRDefault="00AF4F29" w:rsidP="008A4269">
            <w:pPr>
              <w:pStyle w:val="aff"/>
              <w:spacing w:afterLines="50" w:after="120"/>
              <w:ind w:left="420"/>
              <w:contextualSpacing w:val="0"/>
              <w:jc w:val="both"/>
              <w:rPr>
                <w:rFonts w:ascii="Arial" w:hAnsi="Arial"/>
                <w:noProof/>
              </w:rPr>
            </w:pPr>
          </w:p>
        </w:tc>
      </w:tr>
      <w:tr w:rsidR="00AF4F29" w:rsidRPr="005159C2" w14:paraId="3440FF24" w14:textId="77777777" w:rsidTr="007675E3">
        <w:tc>
          <w:tcPr>
            <w:tcW w:w="2694" w:type="dxa"/>
            <w:gridSpan w:val="2"/>
            <w:tcBorders>
              <w:left w:val="single" w:sz="4" w:space="0" w:color="auto"/>
            </w:tcBorders>
          </w:tcPr>
          <w:p w14:paraId="1E1CFB9F" w14:textId="77777777" w:rsidR="00AF4F29" w:rsidRPr="005159C2" w:rsidRDefault="00AF4F29" w:rsidP="007675E3">
            <w:pPr>
              <w:spacing w:after="0"/>
              <w:rPr>
                <w:rFonts w:ascii="Arial" w:hAnsi="Arial"/>
                <w:b/>
                <w:i/>
                <w:noProof/>
                <w:sz w:val="8"/>
                <w:szCs w:val="8"/>
              </w:rPr>
            </w:pPr>
          </w:p>
        </w:tc>
        <w:tc>
          <w:tcPr>
            <w:tcW w:w="6946" w:type="dxa"/>
            <w:gridSpan w:val="9"/>
            <w:tcBorders>
              <w:right w:val="single" w:sz="4" w:space="0" w:color="auto"/>
            </w:tcBorders>
          </w:tcPr>
          <w:p w14:paraId="58EDC23A" w14:textId="77777777" w:rsidR="00AF4F29" w:rsidRPr="005159C2" w:rsidRDefault="00AF4F29" w:rsidP="007675E3">
            <w:pPr>
              <w:spacing w:afterLines="50" w:after="120"/>
              <w:jc w:val="both"/>
              <w:rPr>
                <w:rFonts w:ascii="Arial" w:hAnsi="Arial"/>
                <w:noProof/>
                <w:sz w:val="8"/>
                <w:szCs w:val="8"/>
              </w:rPr>
            </w:pPr>
          </w:p>
        </w:tc>
      </w:tr>
      <w:tr w:rsidR="00AF4F29" w:rsidRPr="005159C2" w14:paraId="215F3C8A" w14:textId="77777777" w:rsidTr="007675E3">
        <w:tc>
          <w:tcPr>
            <w:tcW w:w="2694" w:type="dxa"/>
            <w:gridSpan w:val="2"/>
            <w:tcBorders>
              <w:left w:val="single" w:sz="4" w:space="0" w:color="auto"/>
              <w:bottom w:val="single" w:sz="4" w:space="0" w:color="auto"/>
            </w:tcBorders>
          </w:tcPr>
          <w:p w14:paraId="3C88DA46"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692A933B" w14:textId="59404A08" w:rsidR="00AF4F29" w:rsidRPr="005159C2" w:rsidRDefault="009D6778" w:rsidP="007675E3">
            <w:pPr>
              <w:spacing w:afterLines="50" w:after="120"/>
              <w:ind w:left="100"/>
              <w:jc w:val="both"/>
              <w:rPr>
                <w:rFonts w:ascii="Arial" w:hAnsi="Arial"/>
                <w:noProof/>
              </w:rPr>
            </w:pPr>
            <w:r>
              <w:rPr>
                <w:rFonts w:ascii="Arial" w:hAnsi="Arial"/>
                <w:noProof/>
              </w:rPr>
              <w:t xml:space="preserve">AMF cannot </w:t>
            </w:r>
            <w:r w:rsidR="001A4BA4">
              <w:rPr>
                <w:rFonts w:ascii="Arial" w:hAnsi="Arial"/>
                <w:noProof/>
              </w:rPr>
              <w:t xml:space="preserve">be aware of a </w:t>
            </w:r>
            <w:r>
              <w:rPr>
                <w:rFonts w:ascii="Arial" w:hAnsi="Arial"/>
                <w:noProof/>
              </w:rPr>
              <w:t>WAB-gNB</w:t>
            </w:r>
            <w:r w:rsidR="00AF4F29">
              <w:rPr>
                <w:rFonts w:ascii="Arial" w:hAnsi="Arial"/>
                <w:noProof/>
              </w:rPr>
              <w:t>.</w:t>
            </w:r>
          </w:p>
        </w:tc>
      </w:tr>
      <w:tr w:rsidR="00AF4F29" w:rsidRPr="005159C2" w14:paraId="4DF9071B" w14:textId="77777777" w:rsidTr="007675E3">
        <w:tc>
          <w:tcPr>
            <w:tcW w:w="2694" w:type="dxa"/>
            <w:gridSpan w:val="2"/>
          </w:tcPr>
          <w:p w14:paraId="5DA24882" w14:textId="77777777" w:rsidR="00AF4F29" w:rsidRPr="005159C2" w:rsidRDefault="00AF4F29" w:rsidP="007675E3">
            <w:pPr>
              <w:spacing w:after="0"/>
              <w:rPr>
                <w:rFonts w:ascii="Arial" w:hAnsi="Arial"/>
                <w:b/>
                <w:i/>
                <w:noProof/>
                <w:sz w:val="8"/>
                <w:szCs w:val="8"/>
              </w:rPr>
            </w:pPr>
          </w:p>
        </w:tc>
        <w:tc>
          <w:tcPr>
            <w:tcW w:w="6946" w:type="dxa"/>
            <w:gridSpan w:val="9"/>
          </w:tcPr>
          <w:p w14:paraId="35C47CEB" w14:textId="77777777" w:rsidR="00AF4F29" w:rsidRPr="005159C2" w:rsidRDefault="00AF4F29" w:rsidP="007675E3">
            <w:pPr>
              <w:spacing w:after="0"/>
              <w:rPr>
                <w:rFonts w:ascii="Arial" w:hAnsi="Arial"/>
                <w:noProof/>
                <w:sz w:val="8"/>
                <w:szCs w:val="8"/>
              </w:rPr>
            </w:pPr>
          </w:p>
        </w:tc>
      </w:tr>
      <w:tr w:rsidR="00AF4F29" w:rsidRPr="005159C2" w14:paraId="496E91D7" w14:textId="77777777" w:rsidTr="007675E3">
        <w:tc>
          <w:tcPr>
            <w:tcW w:w="2694" w:type="dxa"/>
            <w:gridSpan w:val="2"/>
            <w:tcBorders>
              <w:top w:val="single" w:sz="4" w:space="0" w:color="auto"/>
              <w:left w:val="single" w:sz="4" w:space="0" w:color="auto"/>
            </w:tcBorders>
          </w:tcPr>
          <w:p w14:paraId="65927870"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3F235487" w14:textId="5C98C8A3" w:rsidR="00AF4F29" w:rsidRPr="005159C2" w:rsidRDefault="00103958" w:rsidP="007675E3">
            <w:pPr>
              <w:spacing w:after="0"/>
              <w:ind w:left="100"/>
              <w:rPr>
                <w:rFonts w:ascii="Arial" w:hAnsi="Arial"/>
                <w:noProof/>
              </w:rPr>
            </w:pPr>
            <w:r>
              <w:rPr>
                <w:rFonts w:ascii="Arial" w:hAnsi="Arial"/>
                <w:noProof/>
              </w:rPr>
              <w:t>8.7.1.2</w:t>
            </w:r>
          </w:p>
        </w:tc>
      </w:tr>
      <w:tr w:rsidR="00AF4F29" w:rsidRPr="005159C2" w14:paraId="110754F5" w14:textId="77777777" w:rsidTr="007675E3">
        <w:tc>
          <w:tcPr>
            <w:tcW w:w="2694" w:type="dxa"/>
            <w:gridSpan w:val="2"/>
            <w:tcBorders>
              <w:left w:val="single" w:sz="4" w:space="0" w:color="auto"/>
            </w:tcBorders>
          </w:tcPr>
          <w:p w14:paraId="31DDB3EE" w14:textId="77777777" w:rsidR="00AF4F29" w:rsidRPr="005159C2" w:rsidRDefault="00AF4F29" w:rsidP="007675E3">
            <w:pPr>
              <w:spacing w:after="0"/>
              <w:rPr>
                <w:rFonts w:ascii="Arial" w:hAnsi="Arial"/>
                <w:b/>
                <w:i/>
                <w:noProof/>
                <w:sz w:val="8"/>
                <w:szCs w:val="8"/>
              </w:rPr>
            </w:pPr>
          </w:p>
        </w:tc>
        <w:tc>
          <w:tcPr>
            <w:tcW w:w="6946" w:type="dxa"/>
            <w:gridSpan w:val="9"/>
            <w:tcBorders>
              <w:right w:val="single" w:sz="4" w:space="0" w:color="auto"/>
            </w:tcBorders>
          </w:tcPr>
          <w:p w14:paraId="214C8E99" w14:textId="77777777" w:rsidR="00AF4F29" w:rsidRPr="005159C2" w:rsidRDefault="00AF4F29" w:rsidP="007675E3">
            <w:pPr>
              <w:spacing w:after="0"/>
              <w:rPr>
                <w:rFonts w:ascii="Arial" w:hAnsi="Arial"/>
                <w:noProof/>
                <w:sz w:val="8"/>
                <w:szCs w:val="8"/>
              </w:rPr>
            </w:pPr>
          </w:p>
        </w:tc>
      </w:tr>
      <w:tr w:rsidR="00AF4F29" w:rsidRPr="005159C2" w14:paraId="16661657" w14:textId="77777777" w:rsidTr="007675E3">
        <w:tc>
          <w:tcPr>
            <w:tcW w:w="2694" w:type="dxa"/>
            <w:gridSpan w:val="2"/>
            <w:tcBorders>
              <w:left w:val="single" w:sz="4" w:space="0" w:color="auto"/>
            </w:tcBorders>
          </w:tcPr>
          <w:p w14:paraId="6152F885" w14:textId="77777777" w:rsidR="00AF4F29" w:rsidRPr="005159C2" w:rsidRDefault="00AF4F29" w:rsidP="007675E3">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4714E507" w14:textId="77777777" w:rsidR="00AF4F29" w:rsidRPr="005159C2" w:rsidRDefault="00AF4F29" w:rsidP="007675E3">
            <w:pPr>
              <w:spacing w:after="0"/>
              <w:jc w:val="center"/>
              <w:rPr>
                <w:rFonts w:ascii="Arial" w:hAnsi="Arial"/>
                <w:b/>
                <w:caps/>
                <w:noProof/>
              </w:rPr>
            </w:pPr>
            <w:r w:rsidRPr="005159C2">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A307CD" w14:textId="77777777" w:rsidR="00AF4F29" w:rsidRPr="005159C2" w:rsidRDefault="00AF4F29" w:rsidP="007675E3">
            <w:pPr>
              <w:spacing w:after="0"/>
              <w:jc w:val="center"/>
              <w:rPr>
                <w:rFonts w:ascii="Arial" w:hAnsi="Arial"/>
                <w:b/>
                <w:caps/>
                <w:noProof/>
              </w:rPr>
            </w:pPr>
            <w:r w:rsidRPr="005159C2">
              <w:rPr>
                <w:rFonts w:ascii="Arial" w:hAnsi="Arial"/>
                <w:b/>
                <w:caps/>
                <w:noProof/>
              </w:rPr>
              <w:t>N</w:t>
            </w:r>
          </w:p>
        </w:tc>
        <w:tc>
          <w:tcPr>
            <w:tcW w:w="2977" w:type="dxa"/>
            <w:gridSpan w:val="4"/>
          </w:tcPr>
          <w:p w14:paraId="146EF72D" w14:textId="77777777" w:rsidR="00AF4F29" w:rsidRPr="005159C2" w:rsidRDefault="00AF4F29" w:rsidP="007675E3">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000D3991" w14:textId="77777777" w:rsidR="00AF4F29" w:rsidRPr="005159C2" w:rsidRDefault="00AF4F29" w:rsidP="007675E3">
            <w:pPr>
              <w:spacing w:after="0"/>
              <w:ind w:left="99"/>
              <w:rPr>
                <w:rFonts w:ascii="Arial" w:hAnsi="Arial"/>
                <w:noProof/>
              </w:rPr>
            </w:pPr>
          </w:p>
        </w:tc>
      </w:tr>
      <w:tr w:rsidR="00AF4F29" w:rsidRPr="005159C2" w14:paraId="4FF10B97" w14:textId="77777777" w:rsidTr="007675E3">
        <w:tc>
          <w:tcPr>
            <w:tcW w:w="2694" w:type="dxa"/>
            <w:gridSpan w:val="2"/>
            <w:tcBorders>
              <w:left w:val="single" w:sz="4" w:space="0" w:color="auto"/>
            </w:tcBorders>
          </w:tcPr>
          <w:p w14:paraId="6573D6F4"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0A43D9" w14:textId="77777777" w:rsidR="00AF4F29" w:rsidRPr="005159C2" w:rsidRDefault="00AF4F29" w:rsidP="007675E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D9B11A" w14:textId="77777777" w:rsidR="00AF4F29" w:rsidRPr="005159C2" w:rsidRDefault="00AF4F29" w:rsidP="007675E3">
            <w:pPr>
              <w:spacing w:after="0"/>
              <w:jc w:val="center"/>
              <w:rPr>
                <w:rFonts w:ascii="Arial" w:hAnsi="Arial"/>
                <w:b/>
                <w:caps/>
                <w:noProof/>
              </w:rPr>
            </w:pPr>
            <w:r w:rsidRPr="005159C2">
              <w:rPr>
                <w:rFonts w:ascii="Arial" w:hAnsi="Arial" w:hint="eastAsia"/>
                <w:b/>
                <w:caps/>
                <w:noProof/>
              </w:rPr>
              <w:t>x</w:t>
            </w:r>
          </w:p>
        </w:tc>
        <w:tc>
          <w:tcPr>
            <w:tcW w:w="2977" w:type="dxa"/>
            <w:gridSpan w:val="4"/>
          </w:tcPr>
          <w:p w14:paraId="366C010C" w14:textId="77777777" w:rsidR="00AF4F29" w:rsidRPr="005159C2" w:rsidRDefault="00AF4F29" w:rsidP="007675E3">
            <w:pPr>
              <w:tabs>
                <w:tab w:val="right" w:pos="2893"/>
              </w:tabs>
              <w:spacing w:after="0"/>
              <w:rPr>
                <w:rFonts w:ascii="Arial" w:hAnsi="Arial"/>
                <w:noProof/>
              </w:rPr>
            </w:pPr>
            <w:r w:rsidRPr="005159C2">
              <w:rPr>
                <w:rFonts w:ascii="Arial" w:hAnsi="Arial"/>
                <w:noProof/>
              </w:rPr>
              <w:t xml:space="preserve"> Other core specifications</w:t>
            </w:r>
            <w:r w:rsidRPr="005159C2">
              <w:rPr>
                <w:rFonts w:ascii="Arial" w:hAnsi="Arial"/>
                <w:noProof/>
              </w:rPr>
              <w:tab/>
            </w:r>
          </w:p>
        </w:tc>
        <w:tc>
          <w:tcPr>
            <w:tcW w:w="3401" w:type="dxa"/>
            <w:gridSpan w:val="3"/>
            <w:tcBorders>
              <w:right w:val="single" w:sz="4" w:space="0" w:color="auto"/>
            </w:tcBorders>
            <w:shd w:val="pct30" w:color="FFFF00" w:fill="auto"/>
          </w:tcPr>
          <w:p w14:paraId="6870F197" w14:textId="77777777" w:rsidR="00AF4F29" w:rsidRPr="005159C2" w:rsidRDefault="00AF4F29" w:rsidP="007675E3">
            <w:pPr>
              <w:spacing w:after="0"/>
              <w:ind w:left="99"/>
              <w:rPr>
                <w:rFonts w:ascii="Arial" w:hAnsi="Arial"/>
                <w:noProof/>
              </w:rPr>
            </w:pPr>
            <w:r w:rsidRPr="005159C2">
              <w:rPr>
                <w:rFonts w:ascii="Arial" w:hAnsi="Arial"/>
                <w:noProof/>
              </w:rPr>
              <w:t>TS/TR ... CR ...</w:t>
            </w:r>
          </w:p>
        </w:tc>
      </w:tr>
      <w:tr w:rsidR="00AF4F29" w:rsidRPr="005159C2" w14:paraId="2B9AC0DD" w14:textId="77777777" w:rsidTr="007675E3">
        <w:tc>
          <w:tcPr>
            <w:tcW w:w="2694" w:type="dxa"/>
            <w:gridSpan w:val="2"/>
            <w:tcBorders>
              <w:left w:val="single" w:sz="4" w:space="0" w:color="auto"/>
            </w:tcBorders>
          </w:tcPr>
          <w:p w14:paraId="6D56829C" w14:textId="77777777" w:rsidR="00AF4F29" w:rsidRPr="005159C2" w:rsidRDefault="00AF4F29" w:rsidP="007675E3">
            <w:pPr>
              <w:spacing w:after="0"/>
              <w:rPr>
                <w:rFonts w:ascii="Arial" w:hAnsi="Arial"/>
                <w:b/>
                <w:i/>
                <w:noProof/>
              </w:rPr>
            </w:pPr>
            <w:r w:rsidRPr="005159C2">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2ADD83F3" w14:textId="77777777" w:rsidR="00AF4F29" w:rsidRPr="005159C2" w:rsidRDefault="00AF4F29" w:rsidP="007675E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BBCB3" w14:textId="77777777" w:rsidR="00AF4F29" w:rsidRPr="005159C2" w:rsidRDefault="00AF4F29" w:rsidP="007675E3">
            <w:pPr>
              <w:spacing w:after="0"/>
              <w:jc w:val="center"/>
              <w:rPr>
                <w:rFonts w:ascii="Arial" w:hAnsi="Arial"/>
                <w:b/>
                <w:caps/>
                <w:noProof/>
              </w:rPr>
            </w:pPr>
            <w:r w:rsidRPr="005159C2">
              <w:rPr>
                <w:rFonts w:ascii="Arial" w:hAnsi="Arial" w:hint="eastAsia"/>
                <w:b/>
                <w:caps/>
                <w:noProof/>
              </w:rPr>
              <w:t>x</w:t>
            </w:r>
          </w:p>
        </w:tc>
        <w:tc>
          <w:tcPr>
            <w:tcW w:w="2977" w:type="dxa"/>
            <w:gridSpan w:val="4"/>
          </w:tcPr>
          <w:p w14:paraId="3622D414" w14:textId="77777777" w:rsidR="00AF4F29" w:rsidRPr="005159C2" w:rsidRDefault="00AF4F29" w:rsidP="007675E3">
            <w:pPr>
              <w:spacing w:after="0"/>
              <w:rPr>
                <w:rFonts w:ascii="Arial" w:hAnsi="Arial"/>
                <w:noProof/>
              </w:rPr>
            </w:pPr>
            <w:r w:rsidRPr="005159C2">
              <w:rPr>
                <w:rFonts w:ascii="Arial" w:hAnsi="Arial"/>
                <w:noProof/>
              </w:rPr>
              <w:t xml:space="preserve"> Test specifications</w:t>
            </w:r>
          </w:p>
        </w:tc>
        <w:tc>
          <w:tcPr>
            <w:tcW w:w="3401" w:type="dxa"/>
            <w:gridSpan w:val="3"/>
            <w:tcBorders>
              <w:right w:val="single" w:sz="4" w:space="0" w:color="auto"/>
            </w:tcBorders>
            <w:shd w:val="pct30" w:color="FFFF00" w:fill="auto"/>
          </w:tcPr>
          <w:p w14:paraId="712ECDD1" w14:textId="77777777" w:rsidR="00AF4F29" w:rsidRPr="005159C2" w:rsidRDefault="00AF4F29" w:rsidP="007675E3">
            <w:pPr>
              <w:spacing w:after="0"/>
              <w:ind w:left="99"/>
              <w:rPr>
                <w:rFonts w:ascii="Arial" w:hAnsi="Arial"/>
                <w:noProof/>
              </w:rPr>
            </w:pPr>
            <w:r w:rsidRPr="005159C2">
              <w:rPr>
                <w:rFonts w:ascii="Arial" w:hAnsi="Arial"/>
                <w:noProof/>
              </w:rPr>
              <w:t xml:space="preserve">TS/TR ... CR ... </w:t>
            </w:r>
          </w:p>
        </w:tc>
      </w:tr>
      <w:tr w:rsidR="00AF4F29" w:rsidRPr="005159C2" w14:paraId="406AFF87" w14:textId="77777777" w:rsidTr="007675E3">
        <w:tc>
          <w:tcPr>
            <w:tcW w:w="2694" w:type="dxa"/>
            <w:gridSpan w:val="2"/>
            <w:tcBorders>
              <w:left w:val="single" w:sz="4" w:space="0" w:color="auto"/>
            </w:tcBorders>
          </w:tcPr>
          <w:p w14:paraId="6AE5B486" w14:textId="77777777" w:rsidR="00AF4F29" w:rsidRPr="005159C2" w:rsidRDefault="00AF4F29" w:rsidP="007675E3">
            <w:pPr>
              <w:spacing w:after="0"/>
              <w:rPr>
                <w:rFonts w:ascii="Arial" w:hAnsi="Arial"/>
                <w:b/>
                <w:i/>
                <w:noProof/>
              </w:rPr>
            </w:pPr>
            <w:r w:rsidRPr="005159C2">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4B7B82" w14:textId="77777777" w:rsidR="00AF4F29" w:rsidRPr="005159C2" w:rsidRDefault="00AF4F29" w:rsidP="007675E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CDE366" w14:textId="77777777" w:rsidR="00AF4F29" w:rsidRPr="005159C2" w:rsidRDefault="00AF4F29" w:rsidP="007675E3">
            <w:pPr>
              <w:spacing w:after="0"/>
              <w:jc w:val="center"/>
              <w:rPr>
                <w:rFonts w:ascii="Arial" w:hAnsi="Arial"/>
                <w:b/>
                <w:caps/>
                <w:noProof/>
              </w:rPr>
            </w:pPr>
            <w:r w:rsidRPr="005159C2">
              <w:rPr>
                <w:rFonts w:ascii="Arial" w:hAnsi="Arial" w:hint="eastAsia"/>
                <w:b/>
                <w:caps/>
                <w:noProof/>
              </w:rPr>
              <w:t>x</w:t>
            </w:r>
          </w:p>
        </w:tc>
        <w:tc>
          <w:tcPr>
            <w:tcW w:w="2977" w:type="dxa"/>
            <w:gridSpan w:val="4"/>
          </w:tcPr>
          <w:p w14:paraId="08998A3D" w14:textId="77777777" w:rsidR="00AF4F29" w:rsidRPr="005159C2" w:rsidRDefault="00AF4F29" w:rsidP="007675E3">
            <w:pPr>
              <w:spacing w:after="0"/>
              <w:rPr>
                <w:rFonts w:ascii="Arial" w:hAnsi="Arial"/>
                <w:noProof/>
              </w:rPr>
            </w:pPr>
            <w:r w:rsidRPr="005159C2">
              <w:rPr>
                <w:rFonts w:ascii="Arial" w:hAnsi="Arial"/>
                <w:noProof/>
              </w:rPr>
              <w:t xml:space="preserve"> O&amp;M Specifications</w:t>
            </w:r>
          </w:p>
        </w:tc>
        <w:tc>
          <w:tcPr>
            <w:tcW w:w="3401" w:type="dxa"/>
            <w:gridSpan w:val="3"/>
            <w:tcBorders>
              <w:right w:val="single" w:sz="4" w:space="0" w:color="auto"/>
            </w:tcBorders>
            <w:shd w:val="pct30" w:color="FFFF00" w:fill="auto"/>
          </w:tcPr>
          <w:p w14:paraId="0558F2E5" w14:textId="77777777" w:rsidR="00AF4F29" w:rsidRPr="005159C2" w:rsidRDefault="00AF4F29" w:rsidP="007675E3">
            <w:pPr>
              <w:spacing w:after="0"/>
              <w:ind w:left="99"/>
              <w:rPr>
                <w:rFonts w:ascii="Arial" w:hAnsi="Arial"/>
                <w:noProof/>
              </w:rPr>
            </w:pPr>
            <w:r w:rsidRPr="005159C2">
              <w:rPr>
                <w:rFonts w:ascii="Arial" w:hAnsi="Arial"/>
                <w:noProof/>
              </w:rPr>
              <w:t xml:space="preserve">TS/TR ... CR ... </w:t>
            </w:r>
          </w:p>
        </w:tc>
      </w:tr>
      <w:tr w:rsidR="00AF4F29" w:rsidRPr="005159C2" w14:paraId="43BCFA90" w14:textId="77777777" w:rsidTr="007675E3">
        <w:tc>
          <w:tcPr>
            <w:tcW w:w="2694" w:type="dxa"/>
            <w:gridSpan w:val="2"/>
            <w:tcBorders>
              <w:left w:val="single" w:sz="4" w:space="0" w:color="auto"/>
            </w:tcBorders>
          </w:tcPr>
          <w:p w14:paraId="63D9AAB1" w14:textId="77777777" w:rsidR="00AF4F29" w:rsidRPr="005159C2" w:rsidRDefault="00AF4F29" w:rsidP="007675E3">
            <w:pPr>
              <w:spacing w:after="0"/>
              <w:rPr>
                <w:rFonts w:ascii="Arial" w:hAnsi="Arial"/>
                <w:b/>
                <w:i/>
                <w:noProof/>
              </w:rPr>
            </w:pPr>
          </w:p>
        </w:tc>
        <w:tc>
          <w:tcPr>
            <w:tcW w:w="6946" w:type="dxa"/>
            <w:gridSpan w:val="9"/>
            <w:tcBorders>
              <w:right w:val="single" w:sz="4" w:space="0" w:color="auto"/>
            </w:tcBorders>
          </w:tcPr>
          <w:p w14:paraId="30764189" w14:textId="77777777" w:rsidR="00AF4F29" w:rsidRPr="005159C2" w:rsidRDefault="00AF4F29" w:rsidP="007675E3">
            <w:pPr>
              <w:spacing w:after="0"/>
              <w:rPr>
                <w:rFonts w:ascii="Arial" w:hAnsi="Arial"/>
                <w:noProof/>
              </w:rPr>
            </w:pPr>
          </w:p>
        </w:tc>
      </w:tr>
      <w:tr w:rsidR="00AF4F29" w:rsidRPr="005159C2" w14:paraId="484329B3" w14:textId="77777777" w:rsidTr="007675E3">
        <w:tc>
          <w:tcPr>
            <w:tcW w:w="2694" w:type="dxa"/>
            <w:gridSpan w:val="2"/>
            <w:tcBorders>
              <w:left w:val="single" w:sz="4" w:space="0" w:color="auto"/>
              <w:bottom w:val="single" w:sz="4" w:space="0" w:color="auto"/>
            </w:tcBorders>
          </w:tcPr>
          <w:p w14:paraId="43E53F54"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4CBB4B43" w14:textId="77777777" w:rsidR="00AF4F29" w:rsidRPr="005159C2" w:rsidRDefault="00AF4F29" w:rsidP="007675E3">
            <w:pPr>
              <w:spacing w:after="0"/>
              <w:ind w:left="100"/>
              <w:rPr>
                <w:rFonts w:ascii="Arial" w:hAnsi="Arial"/>
                <w:noProof/>
              </w:rPr>
            </w:pPr>
          </w:p>
        </w:tc>
      </w:tr>
      <w:tr w:rsidR="00AF4F29" w:rsidRPr="005159C2" w14:paraId="78D21D23" w14:textId="77777777" w:rsidTr="007675E3">
        <w:tc>
          <w:tcPr>
            <w:tcW w:w="2694" w:type="dxa"/>
            <w:gridSpan w:val="2"/>
            <w:tcBorders>
              <w:top w:val="single" w:sz="4" w:space="0" w:color="auto"/>
              <w:bottom w:val="single" w:sz="4" w:space="0" w:color="auto"/>
            </w:tcBorders>
          </w:tcPr>
          <w:p w14:paraId="53A38221" w14:textId="77777777" w:rsidR="00AF4F29" w:rsidRPr="005159C2" w:rsidRDefault="00AF4F29" w:rsidP="007675E3">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42C41E7B" w14:textId="77777777" w:rsidR="00AF4F29" w:rsidRPr="005159C2" w:rsidRDefault="00AF4F29" w:rsidP="007675E3">
            <w:pPr>
              <w:spacing w:after="0"/>
              <w:ind w:left="100"/>
              <w:rPr>
                <w:rFonts w:ascii="Arial" w:hAnsi="Arial"/>
                <w:noProof/>
                <w:sz w:val="8"/>
                <w:szCs w:val="8"/>
              </w:rPr>
            </w:pPr>
          </w:p>
        </w:tc>
      </w:tr>
      <w:tr w:rsidR="00AF4F29" w:rsidRPr="005159C2" w14:paraId="09EFE4EC" w14:textId="77777777" w:rsidTr="007675E3">
        <w:tc>
          <w:tcPr>
            <w:tcW w:w="2694" w:type="dxa"/>
            <w:gridSpan w:val="2"/>
            <w:tcBorders>
              <w:top w:val="single" w:sz="4" w:space="0" w:color="auto"/>
              <w:left w:val="single" w:sz="4" w:space="0" w:color="auto"/>
              <w:bottom w:val="single" w:sz="4" w:space="0" w:color="auto"/>
            </w:tcBorders>
          </w:tcPr>
          <w:p w14:paraId="2FB4BA5B"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5E0B9A" w14:textId="2A02789A" w:rsidR="007206C0" w:rsidRPr="005159C2" w:rsidRDefault="007206C0" w:rsidP="007675E3">
            <w:pPr>
              <w:spacing w:after="0"/>
              <w:ind w:left="100"/>
              <w:rPr>
                <w:rFonts w:ascii="Arial" w:hAnsi="Arial"/>
                <w:noProof/>
                <w:lang w:eastAsia="zh-CN"/>
              </w:rPr>
            </w:pPr>
          </w:p>
        </w:tc>
      </w:tr>
    </w:tbl>
    <w:p w14:paraId="532DDA45" w14:textId="77777777" w:rsidR="00AF4F29" w:rsidRPr="005159C2" w:rsidRDefault="00AF4F29" w:rsidP="00AF4F29">
      <w:pPr>
        <w:spacing w:after="0"/>
        <w:rPr>
          <w:rFonts w:ascii="Arial" w:hAnsi="Arial"/>
          <w:noProof/>
          <w:sz w:val="8"/>
          <w:szCs w:val="8"/>
        </w:rPr>
      </w:pPr>
    </w:p>
    <w:p w14:paraId="3437FE3D" w14:textId="77777777" w:rsidR="00AF4F29" w:rsidRDefault="00AF4F29">
      <w:pPr>
        <w:spacing w:after="0"/>
        <w:rPr>
          <w:bCs/>
          <w:i/>
          <w:sz w:val="22"/>
          <w:szCs w:val="22"/>
          <w:lang w:val="en-US"/>
        </w:rPr>
      </w:pPr>
      <w:r>
        <w:rPr>
          <w:bCs/>
          <w:i/>
          <w:sz w:val="22"/>
          <w:szCs w:val="22"/>
          <w:lang w:val="en-US"/>
        </w:rPr>
        <w:br w:type="page"/>
      </w:r>
    </w:p>
    <w:p w14:paraId="53952C5A" w14:textId="211B6D2C" w:rsidR="00E055C7" w:rsidRDefault="0034579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lastRenderedPageBreak/>
        <w:t>Start of Change</w:t>
      </w:r>
    </w:p>
    <w:p w14:paraId="6DE7EBDE" w14:textId="77777777" w:rsidR="009F3F23" w:rsidRPr="001D2E49" w:rsidRDefault="009F3F23" w:rsidP="009F3F23">
      <w:pPr>
        <w:pStyle w:val="4"/>
      </w:pPr>
      <w:bookmarkStart w:id="1" w:name="_Toc200457743"/>
      <w:bookmarkStart w:id="2" w:name="_Toc20954937"/>
      <w:bookmarkStart w:id="3" w:name="_Toc29503374"/>
      <w:bookmarkStart w:id="4" w:name="_Toc29503958"/>
      <w:bookmarkStart w:id="5" w:name="_Toc29504542"/>
      <w:bookmarkStart w:id="6" w:name="_Toc36552988"/>
      <w:bookmarkStart w:id="7" w:name="_Toc36554715"/>
      <w:bookmarkStart w:id="8" w:name="_Toc45652005"/>
      <w:bookmarkStart w:id="9" w:name="_Toc45658437"/>
      <w:bookmarkStart w:id="10" w:name="_Toc45720257"/>
      <w:bookmarkStart w:id="11" w:name="_Toc45798137"/>
      <w:bookmarkStart w:id="12" w:name="_Toc45897526"/>
      <w:bookmarkStart w:id="13" w:name="_Toc51745730"/>
      <w:bookmarkStart w:id="14" w:name="_Toc64445994"/>
      <w:bookmarkStart w:id="15" w:name="_Toc73981864"/>
      <w:bookmarkStart w:id="16" w:name="_Toc88651953"/>
      <w:bookmarkStart w:id="17" w:name="_Toc97890996"/>
      <w:bookmarkStart w:id="18" w:name="_Toc99123074"/>
      <w:bookmarkStart w:id="19" w:name="_Toc99661878"/>
      <w:bookmarkStart w:id="20" w:name="_Toc105151939"/>
      <w:bookmarkStart w:id="21" w:name="_Toc105173745"/>
      <w:bookmarkStart w:id="22" w:name="_Toc106108744"/>
      <w:bookmarkStart w:id="23" w:name="_Toc106122649"/>
      <w:bookmarkStart w:id="24" w:name="_Toc107409202"/>
      <w:bookmarkStart w:id="25" w:name="_Toc112756391"/>
      <w:bookmarkStart w:id="26" w:name="_Toc169664635"/>
      <w:r w:rsidRPr="001D2E49">
        <w:t>8.7.1.2</w:t>
      </w:r>
      <w:r w:rsidRPr="001D2E49">
        <w:tab/>
        <w:t>Successful Operation</w:t>
      </w:r>
      <w:bookmarkEnd w:id="1"/>
    </w:p>
    <w:p w14:paraId="7550868D" w14:textId="77777777" w:rsidR="009F3F23" w:rsidRPr="001D2E49" w:rsidRDefault="009F3F23" w:rsidP="009F3F23">
      <w:pPr>
        <w:pStyle w:val="TH"/>
      </w:pPr>
      <w:r w:rsidRPr="001D2E49">
        <w:object w:dxaOrig="6893" w:dyaOrig="2427" w14:anchorId="7CB0A0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25pt;height:118.9pt" o:ole="">
            <v:imagedata r:id="rId12" o:title=""/>
          </v:shape>
          <o:OLEObject Type="Embed" ProgID="Visio.Drawing.11" ShapeID="_x0000_i1025" DrawAspect="Content" ObjectID="_1820901969" r:id="rId13"/>
        </w:object>
      </w:r>
    </w:p>
    <w:p w14:paraId="2D46C66F" w14:textId="77777777" w:rsidR="009F3F23" w:rsidRDefault="009F3F23" w:rsidP="009F3F23">
      <w:pPr>
        <w:pStyle w:val="TF"/>
      </w:pPr>
      <w:r w:rsidRPr="001D2E49">
        <w:t>Figure 8.7.1.2-1: NG setup: successful operation</w:t>
      </w:r>
      <w:r>
        <w:t xml:space="preserve"> with the AMF</w:t>
      </w:r>
    </w:p>
    <w:p w14:paraId="0F3769DE" w14:textId="77777777" w:rsidR="009F3F23" w:rsidRDefault="009F3F23" w:rsidP="009F3F23">
      <w:pPr>
        <w:pStyle w:val="TH"/>
      </w:pPr>
      <w:r>
        <w:object w:dxaOrig="6884" w:dyaOrig="2367" w14:anchorId="1F0DC269">
          <v:shape id="_x0000_i1026" type="#_x0000_t75" style="width:343.9pt;height:117.75pt" o:ole="">
            <v:imagedata r:id="rId14" o:title=""/>
          </v:shape>
          <o:OLEObject Type="Embed" ProgID="Visio.Drawing.11" ShapeID="_x0000_i1026" DrawAspect="Content" ObjectID="_1820901970" r:id="rId15"/>
        </w:object>
      </w:r>
    </w:p>
    <w:p w14:paraId="5BE51F72" w14:textId="77777777" w:rsidR="009F3F23" w:rsidRDefault="009F3F23" w:rsidP="009F3F23">
      <w:pPr>
        <w:pStyle w:val="TF"/>
      </w:pPr>
      <w:r>
        <w:t>Figure 8.7.1.2-</w:t>
      </w:r>
      <w:r>
        <w:rPr>
          <w:rFonts w:eastAsia="Malgun Gothic" w:hint="eastAsia"/>
        </w:rPr>
        <w:t>2</w:t>
      </w:r>
      <w:r>
        <w:t>: NG setup: successful operation with the AIOTF</w:t>
      </w:r>
    </w:p>
    <w:p w14:paraId="583B8F58" w14:textId="77777777" w:rsidR="000D41B2" w:rsidRPr="001D2E49" w:rsidRDefault="000D41B2" w:rsidP="000D41B2">
      <w:r>
        <w:t>If the NG Setup procedure is executed between the NG-RAN node and the AMF:</w:t>
      </w:r>
    </w:p>
    <w:p w14:paraId="7FF71335" w14:textId="77777777" w:rsidR="000D41B2" w:rsidRDefault="000D41B2" w:rsidP="000D41B2">
      <w:pPr>
        <w:pStyle w:val="B1"/>
      </w:pPr>
      <w:r>
        <w:t>-</w:t>
      </w:r>
      <w:r>
        <w:tab/>
      </w:r>
      <w:r w:rsidRPr="001D2E49">
        <w:t>The NG-RAN node initiates the procedure by sending an NG SETUP REQUEST message including the appropriate data to the AMF. The AMF responds with an NG SETUP RESPONSE message including the appropriate data.</w:t>
      </w:r>
      <w:r w:rsidRPr="00110848">
        <w:t xml:space="preserve"> </w:t>
      </w:r>
    </w:p>
    <w:p w14:paraId="44A8DC34" w14:textId="77777777" w:rsidR="000D41B2" w:rsidRPr="001D2E49" w:rsidRDefault="000D41B2" w:rsidP="000D41B2">
      <w:pPr>
        <w:pStyle w:val="B1"/>
      </w:pPr>
      <w:r>
        <w:t>-</w:t>
      </w:r>
      <w:r>
        <w:tab/>
        <w:t xml:space="preserve">If the </w:t>
      </w:r>
      <w:r>
        <w:rPr>
          <w:i/>
          <w:iCs/>
        </w:rPr>
        <w:t>Configured TAC Indication</w:t>
      </w:r>
      <w:r>
        <w:t xml:space="preserve"> IE set to "true” is included for a Tracking Area contained in the </w:t>
      </w:r>
      <w:r w:rsidRPr="007F5BAD">
        <w:rPr>
          <w:i/>
          <w:iCs/>
        </w:rPr>
        <w:t>Support</w:t>
      </w:r>
      <w:r>
        <w:rPr>
          <w:i/>
          <w:iCs/>
        </w:rPr>
        <w:t>ed TA</w:t>
      </w:r>
      <w:r w:rsidRPr="007F5BAD">
        <w:rPr>
          <w:i/>
          <w:iCs/>
        </w:rPr>
        <w:t xml:space="preserve"> List</w:t>
      </w:r>
      <w:r>
        <w:t xml:space="preserve"> IE in the NG SETUP REQUEST message, the AMF may take it into account to optimise NG-C signalling towards this NG-RAN node.</w:t>
      </w:r>
    </w:p>
    <w:p w14:paraId="1D148BC9" w14:textId="77777777" w:rsidR="000D41B2" w:rsidRPr="001D2E49" w:rsidRDefault="000D41B2" w:rsidP="000D41B2">
      <w:pPr>
        <w:pStyle w:val="B1"/>
      </w:pPr>
      <w:r>
        <w:t>-</w:t>
      </w:r>
      <w:r>
        <w:tab/>
      </w:r>
      <w:r w:rsidRPr="001D2E49">
        <w:t xml:space="preserve">If the </w:t>
      </w:r>
      <w:r w:rsidRPr="001D2E49">
        <w:rPr>
          <w:i/>
        </w:rPr>
        <w:t>UE Retention Information</w:t>
      </w:r>
      <w:r w:rsidRPr="001D2E49">
        <w:t xml:space="preserve"> IE set to “</w:t>
      </w:r>
      <w:proofErr w:type="spellStart"/>
      <w:r w:rsidRPr="001D2E49">
        <w:t>ues</w:t>
      </w:r>
      <w:proofErr w:type="spellEnd"/>
      <w:r w:rsidRPr="001D2E49">
        <w:t>-</w:t>
      </w:r>
      <w:proofErr w:type="gramStart"/>
      <w:r w:rsidRPr="001D2E49">
        <w:t>retained“ is</w:t>
      </w:r>
      <w:proofErr w:type="gramEnd"/>
      <w:r w:rsidRPr="001D2E49">
        <w:t xml:space="preserve"> included in the NG SETUP REQUEST message, the AMF may accept the proposal to retain the existing UE related contexts and signalling connections by including the </w:t>
      </w:r>
      <w:r w:rsidRPr="001D2E49">
        <w:rPr>
          <w:i/>
        </w:rPr>
        <w:t>UE Retention Information</w:t>
      </w:r>
      <w:r w:rsidRPr="001D2E49">
        <w:t xml:space="preserve"> IE set to “</w:t>
      </w:r>
      <w:proofErr w:type="spellStart"/>
      <w:r w:rsidRPr="001D2E49">
        <w:t>ues</w:t>
      </w:r>
      <w:proofErr w:type="spellEnd"/>
      <w:r w:rsidRPr="001D2E49">
        <w:t>-retained“ in the NG SETUP RESPONSE message.</w:t>
      </w:r>
    </w:p>
    <w:p w14:paraId="38437024" w14:textId="77777777" w:rsidR="000D41B2" w:rsidRPr="00C27326" w:rsidRDefault="000D41B2" w:rsidP="000D41B2">
      <w:pPr>
        <w:pStyle w:val="B1"/>
      </w:pPr>
      <w:r>
        <w:t>-</w:t>
      </w:r>
      <w:r>
        <w:tab/>
      </w:r>
      <w:r w:rsidRPr="00C27326">
        <w:t xml:space="preserve">If the </w:t>
      </w:r>
      <w:r>
        <w:t xml:space="preserve">AMF supports IAB, the AMF shall include </w:t>
      </w:r>
      <w:r w:rsidRPr="00C27326">
        <w:t xml:space="preserve">the </w:t>
      </w:r>
      <w:r>
        <w:rPr>
          <w:i/>
          <w:iCs/>
        </w:rPr>
        <w:t>IAB Supported</w:t>
      </w:r>
      <w:r w:rsidRPr="00C27326">
        <w:rPr>
          <w:i/>
          <w:iCs/>
        </w:rPr>
        <w:t xml:space="preserve"> </w:t>
      </w:r>
      <w:r w:rsidRPr="00C27326">
        <w:t xml:space="preserve">IE </w:t>
      </w:r>
      <w:r>
        <w:t>in the NG</w:t>
      </w:r>
      <w:r w:rsidRPr="00C27326">
        <w:t xml:space="preserve"> SETUP RESPONSE message</w:t>
      </w:r>
      <w:r>
        <w:t xml:space="preserve">. </w:t>
      </w:r>
      <w:r w:rsidRPr="004B76C3">
        <w:t xml:space="preserve">If the </w:t>
      </w:r>
      <w:r>
        <w:rPr>
          <w:i/>
          <w:iCs/>
        </w:rPr>
        <w:t>IAB Supported</w:t>
      </w:r>
      <w:r w:rsidRPr="00C27326">
        <w:rPr>
          <w:i/>
          <w:iCs/>
        </w:rPr>
        <w:t xml:space="preserve"> </w:t>
      </w:r>
      <w:r w:rsidRPr="004B76C3">
        <w:t xml:space="preserve">IE is included in the </w:t>
      </w:r>
      <w:r>
        <w:t>NG</w:t>
      </w:r>
      <w:r w:rsidRPr="004B76C3">
        <w:t xml:space="preserve"> SETUP RESPONSE message, the </w:t>
      </w:r>
      <w:r w:rsidRPr="001D2E49">
        <w:t xml:space="preserve">NG-RAN node shall, if supported, </w:t>
      </w:r>
      <w:r>
        <w:t>store</w:t>
      </w:r>
      <w:r w:rsidRPr="004B76C3">
        <w:t xml:space="preserve"> this information </w:t>
      </w:r>
      <w:r w:rsidRPr="00397799">
        <w:t xml:space="preserve">and use it for further AMF selection </w:t>
      </w:r>
      <w:r w:rsidRPr="004B76C3">
        <w:t xml:space="preserve">for </w:t>
      </w:r>
      <w:r>
        <w:t>the IAB-MT</w:t>
      </w:r>
      <w:r w:rsidRPr="004B76C3">
        <w:t>.</w:t>
      </w:r>
    </w:p>
    <w:p w14:paraId="0E31F1EB" w14:textId="77777777" w:rsidR="000D41B2" w:rsidRPr="001D2E49" w:rsidRDefault="000D41B2" w:rsidP="000D41B2">
      <w:pPr>
        <w:pStyle w:val="B1"/>
      </w:pPr>
      <w:r>
        <w:t>-</w:t>
      </w:r>
      <w:r>
        <w:tab/>
      </w:r>
      <w:r w:rsidRPr="001D2E49">
        <w:t xml:space="preserve">The AMF shall include the </w:t>
      </w:r>
      <w:r w:rsidRPr="001D2E49">
        <w:rPr>
          <w:i/>
        </w:rPr>
        <w:t>Backup AMF Name</w:t>
      </w:r>
      <w:r w:rsidRPr="001D2E49">
        <w:t xml:space="preserve"> IE, if available, in the </w:t>
      </w:r>
      <w:r w:rsidRPr="001D2E49">
        <w:rPr>
          <w:i/>
        </w:rPr>
        <w:t>Served GUAMI List</w:t>
      </w:r>
      <w:r w:rsidRPr="001D2E49">
        <w:t xml:space="preserve"> IE in the NG SETUP RESPONSE message. The NG-RAN node shall, if supported, consider the AMF as indicated by the </w:t>
      </w:r>
      <w:r w:rsidRPr="001D2E49">
        <w:rPr>
          <w:i/>
        </w:rPr>
        <w:t>Backup AMF Name</w:t>
      </w:r>
      <w:r w:rsidRPr="001D2E49">
        <w:t xml:space="preserve"> IE when performing AMF reselection, as specified in TS 23.501 [9].</w:t>
      </w:r>
      <w:r>
        <w:t xml:space="preserve"> </w:t>
      </w:r>
      <w:r>
        <w:rPr>
          <w:rFonts w:hint="eastAsia"/>
          <w:lang w:eastAsia="zh-CN"/>
        </w:rPr>
        <w:t>If</w:t>
      </w:r>
      <w:r w:rsidRPr="001D2E49">
        <w:t xml:space="preserve"> the </w:t>
      </w:r>
      <w:r w:rsidRPr="0096236B">
        <w:rPr>
          <w:i/>
          <w:iCs/>
        </w:rPr>
        <w:t xml:space="preserve">Extended </w:t>
      </w:r>
      <w:r w:rsidRPr="001D2E49">
        <w:rPr>
          <w:i/>
        </w:rPr>
        <w:t>Backup AMF Name</w:t>
      </w:r>
      <w:r w:rsidRPr="001D2E49">
        <w:t xml:space="preserve"> IE</w:t>
      </w:r>
      <w:r>
        <w:t xml:space="preserve"> is included </w:t>
      </w:r>
      <w:r w:rsidRPr="001D2E49">
        <w:t xml:space="preserve">in the </w:t>
      </w:r>
      <w:r w:rsidRPr="001D2E49">
        <w:rPr>
          <w:i/>
        </w:rPr>
        <w:t>Served GUAMI List</w:t>
      </w:r>
      <w:r w:rsidRPr="001D2E49">
        <w:t xml:space="preserve"> IE in the NG SETUP RESPONSE message</w:t>
      </w:r>
      <w:r>
        <w:t>, t</w:t>
      </w:r>
      <w:r w:rsidRPr="001D2E49">
        <w:t xml:space="preserve">he NG-RAN node shall, if supported, consider the AMF as indicated by the </w:t>
      </w:r>
      <w:r w:rsidRPr="0096236B">
        <w:rPr>
          <w:i/>
          <w:iCs/>
        </w:rPr>
        <w:t xml:space="preserve">Extended </w:t>
      </w:r>
      <w:r w:rsidRPr="001D2E49">
        <w:rPr>
          <w:i/>
        </w:rPr>
        <w:t>Backup AMF Name</w:t>
      </w:r>
      <w:r w:rsidRPr="001D2E49">
        <w:t xml:space="preserve"> IE when performing AMF reselection, as specified in TS 23.501 [9].</w:t>
      </w:r>
    </w:p>
    <w:p w14:paraId="2D1A79DF" w14:textId="77777777" w:rsidR="000D41B2" w:rsidRPr="001D2E49" w:rsidRDefault="000D41B2" w:rsidP="000D41B2">
      <w:pPr>
        <w:pStyle w:val="B1"/>
      </w:pPr>
      <w:r>
        <w:t>-</w:t>
      </w:r>
      <w:r>
        <w:tab/>
      </w:r>
      <w:r w:rsidRPr="001D2E49">
        <w:t xml:space="preserve">If the </w:t>
      </w:r>
      <w:r w:rsidRPr="001D2E49">
        <w:rPr>
          <w:i/>
        </w:rPr>
        <w:t xml:space="preserve">GUAMI Type </w:t>
      </w:r>
      <w:r w:rsidRPr="001D2E49">
        <w:t>IE is included in the NG SETUP RESPONSE message, the NG-RAN node shall store the received value and use it for further AMF selection as defined in TS 23.501 [9].</w:t>
      </w:r>
    </w:p>
    <w:p w14:paraId="6BC22E02" w14:textId="77777777" w:rsidR="000D41B2" w:rsidRPr="00221792" w:rsidRDefault="000D41B2" w:rsidP="000D41B2">
      <w:pPr>
        <w:pStyle w:val="B1"/>
      </w:pPr>
      <w:r>
        <w:t>-</w:t>
      </w:r>
      <w:r>
        <w:tab/>
        <w:t xml:space="preserve">If the </w:t>
      </w:r>
      <w:r>
        <w:rPr>
          <w:i/>
        </w:rPr>
        <w:t>RAN Node</w:t>
      </w:r>
      <w:r w:rsidRPr="00EA5FA7">
        <w:rPr>
          <w:i/>
        </w:rPr>
        <w:t xml:space="preserve"> Name </w:t>
      </w:r>
      <w:r w:rsidRPr="00EA5FA7">
        <w:t>IE</w:t>
      </w:r>
      <w:r>
        <w:t xml:space="preserve"> is </w:t>
      </w:r>
      <w:r w:rsidRPr="001D2E49">
        <w:t>included in the NG SETUP REQUEST message,</w:t>
      </w:r>
      <w:r>
        <w:t xml:space="preserve"> </w:t>
      </w:r>
      <w:r w:rsidRPr="00EA5FA7">
        <w:t xml:space="preserve">the </w:t>
      </w:r>
      <w:r>
        <w:t>AMF</w:t>
      </w:r>
      <w:r w:rsidRPr="00EA5FA7">
        <w:t xml:space="preserve"> may use this IE as a human readable name of the </w:t>
      </w:r>
      <w:r>
        <w:t>NG-RAN node</w:t>
      </w:r>
      <w:r w:rsidRPr="00EA5FA7">
        <w:t>.</w:t>
      </w:r>
      <w:r>
        <w:t xml:space="preserve"> If the </w:t>
      </w:r>
      <w:r w:rsidRPr="00F06802">
        <w:rPr>
          <w:i/>
          <w:iCs/>
          <w:lang w:eastAsia="ja-JP"/>
        </w:rPr>
        <w:t xml:space="preserve">Extended </w:t>
      </w:r>
      <w:r>
        <w:rPr>
          <w:i/>
          <w:iCs/>
          <w:lang w:eastAsia="ja-JP"/>
        </w:rPr>
        <w:t xml:space="preserve">RAN Node </w:t>
      </w:r>
      <w:r w:rsidRPr="00F06802">
        <w:rPr>
          <w:i/>
          <w:iCs/>
          <w:lang w:eastAsia="ja-JP"/>
        </w:rPr>
        <w:t>Name</w:t>
      </w:r>
      <w:r>
        <w:rPr>
          <w:lang w:eastAsia="ja-JP"/>
        </w:rPr>
        <w:t xml:space="preserve"> IE is </w:t>
      </w:r>
      <w:r w:rsidRPr="001D2E49">
        <w:t>included in the NG SETUP REQUEST message</w:t>
      </w:r>
      <w:r>
        <w:rPr>
          <w:lang w:eastAsia="ja-JP"/>
        </w:rPr>
        <w:t xml:space="preserve">, </w:t>
      </w:r>
      <w:r w:rsidRPr="00EA5FA7">
        <w:t xml:space="preserve">the </w:t>
      </w:r>
      <w:r>
        <w:t>AMF</w:t>
      </w:r>
      <w:r w:rsidRPr="00EA5FA7">
        <w:t xml:space="preserve"> may use this IE as a human readable name of the </w:t>
      </w:r>
      <w:r>
        <w:t>NG-RAN node</w:t>
      </w:r>
      <w:r>
        <w:rPr>
          <w:lang w:eastAsia="ja-JP"/>
        </w:rPr>
        <w:t xml:space="preserve"> and shall ignore the </w:t>
      </w:r>
      <w:r>
        <w:rPr>
          <w:i/>
        </w:rPr>
        <w:t>RAN Node</w:t>
      </w:r>
      <w:r w:rsidRPr="00EA5FA7">
        <w:rPr>
          <w:i/>
        </w:rPr>
        <w:t xml:space="preserve"> Name </w:t>
      </w:r>
      <w:r w:rsidRPr="00EA5FA7">
        <w:t>IE</w:t>
      </w:r>
      <w:r>
        <w:rPr>
          <w:lang w:eastAsia="ja-JP"/>
        </w:rPr>
        <w:t xml:space="preserve"> if also included. </w:t>
      </w:r>
    </w:p>
    <w:p w14:paraId="136C064E" w14:textId="77777777" w:rsidR="000D41B2" w:rsidRDefault="000D41B2" w:rsidP="000D41B2">
      <w:pPr>
        <w:pStyle w:val="B1"/>
      </w:pPr>
      <w:r>
        <w:lastRenderedPageBreak/>
        <w:t>-</w:t>
      </w:r>
      <w:r>
        <w:tab/>
        <w:t xml:space="preserve">If the </w:t>
      </w:r>
      <w:r w:rsidRPr="00F06802">
        <w:rPr>
          <w:i/>
          <w:iCs/>
          <w:lang w:eastAsia="ja-JP"/>
        </w:rPr>
        <w:t xml:space="preserve">Extended </w:t>
      </w:r>
      <w:r>
        <w:rPr>
          <w:i/>
          <w:iCs/>
          <w:lang w:eastAsia="ja-JP"/>
        </w:rPr>
        <w:t xml:space="preserve">AMF </w:t>
      </w:r>
      <w:r w:rsidRPr="00F06802">
        <w:rPr>
          <w:i/>
          <w:iCs/>
          <w:lang w:eastAsia="ja-JP"/>
        </w:rPr>
        <w:t>Name</w:t>
      </w:r>
      <w:r>
        <w:rPr>
          <w:lang w:eastAsia="ja-JP"/>
        </w:rPr>
        <w:t xml:space="preserve"> IE is </w:t>
      </w:r>
      <w:r w:rsidRPr="001D2E49">
        <w:t>included in the NG SETUP RE</w:t>
      </w:r>
      <w:r>
        <w:t>SPONSE</w:t>
      </w:r>
      <w:r w:rsidRPr="001D2E49">
        <w:t xml:space="preserve"> message</w:t>
      </w:r>
      <w:r>
        <w:rPr>
          <w:lang w:eastAsia="ja-JP"/>
        </w:rPr>
        <w:t xml:space="preserve">, </w:t>
      </w:r>
      <w:r w:rsidRPr="00EA5FA7">
        <w:t xml:space="preserve">the </w:t>
      </w:r>
      <w:r w:rsidRPr="001D2E49">
        <w:t>NG-RAN node</w:t>
      </w:r>
      <w:r w:rsidRPr="00EA5FA7">
        <w:t xml:space="preserve"> may use this IE as a human readable name of the </w:t>
      </w:r>
      <w:r>
        <w:t>AMF</w:t>
      </w:r>
      <w:r>
        <w:rPr>
          <w:lang w:eastAsia="ja-JP"/>
        </w:rPr>
        <w:t xml:space="preserve"> and shall ignore the </w:t>
      </w:r>
      <w:r>
        <w:rPr>
          <w:i/>
        </w:rPr>
        <w:t>AMF</w:t>
      </w:r>
      <w:r w:rsidRPr="00EA5FA7">
        <w:rPr>
          <w:i/>
        </w:rPr>
        <w:t xml:space="preserve"> Name </w:t>
      </w:r>
      <w:r w:rsidRPr="00EA5FA7">
        <w:t>IE</w:t>
      </w:r>
      <w:r>
        <w:rPr>
          <w:lang w:eastAsia="ja-JP"/>
        </w:rPr>
        <w:t>.</w:t>
      </w:r>
    </w:p>
    <w:p w14:paraId="323A9050" w14:textId="77777777" w:rsidR="000D41B2" w:rsidRDefault="000D41B2" w:rsidP="000D41B2">
      <w:pPr>
        <w:pStyle w:val="B1"/>
      </w:pPr>
      <w:r>
        <w:t>-</w:t>
      </w:r>
      <w:r>
        <w:tab/>
      </w:r>
      <w:r w:rsidRPr="00567372">
        <w:t xml:space="preserve">If the </w:t>
      </w:r>
      <w:r w:rsidRPr="00567372">
        <w:rPr>
          <w:i/>
        </w:rPr>
        <w:t>NB-IoT Default Paging DRX</w:t>
      </w:r>
      <w:r>
        <w:t xml:space="preserve"> IE is included in the NG</w:t>
      </w:r>
      <w:r w:rsidRPr="00567372">
        <w:t xml:space="preserve"> SETUP REQUEST message, the </w:t>
      </w:r>
      <w:r>
        <w:t>AMF</w:t>
      </w:r>
      <w:r w:rsidRPr="00567372">
        <w:t xml:space="preserve"> </w:t>
      </w:r>
      <w:r>
        <w:t>shall</w:t>
      </w:r>
      <w:r w:rsidRPr="00567372">
        <w:t xml:space="preserve"> take it into account</w:t>
      </w:r>
      <w:r>
        <w:t xml:space="preserve"> for paging.</w:t>
      </w:r>
    </w:p>
    <w:p w14:paraId="0BBF2CD3" w14:textId="77777777" w:rsidR="000D41B2" w:rsidRPr="001D2E49" w:rsidRDefault="000D41B2" w:rsidP="000D41B2">
      <w:pPr>
        <w:pStyle w:val="B1"/>
      </w:pPr>
      <w:r>
        <w:t>-</w:t>
      </w:r>
      <w:r>
        <w:tab/>
        <w:t xml:space="preserve">If the </w:t>
      </w:r>
      <w:r w:rsidRPr="00D4640A">
        <w:rPr>
          <w:rFonts w:eastAsia="Batang" w:cs="Arial"/>
          <w:i/>
          <w:lang w:eastAsia="ja-JP"/>
        </w:rPr>
        <w:t>RAT Information</w:t>
      </w:r>
      <w:r>
        <w:rPr>
          <w:i/>
        </w:rPr>
        <w:t xml:space="preserve"> </w:t>
      </w:r>
      <w:r>
        <w:t xml:space="preserve">IE is included in the </w:t>
      </w:r>
      <w:r w:rsidRPr="00FA22D3">
        <w:t>NG SETUP REQUEST message</w:t>
      </w:r>
      <w:r>
        <w:t xml:space="preserve">, the </w:t>
      </w:r>
      <w:r w:rsidRPr="00FA22D3">
        <w:t xml:space="preserve">AMF shall handle this information as specified in TS </w:t>
      </w:r>
      <w:r>
        <w:t>23.502 [10].</w:t>
      </w:r>
    </w:p>
    <w:p w14:paraId="40275360" w14:textId="77777777" w:rsidR="000D41B2" w:rsidRDefault="000D41B2" w:rsidP="000D41B2">
      <w:pPr>
        <w:pStyle w:val="B1"/>
      </w:pPr>
      <w:r>
        <w:t>-</w:t>
      </w:r>
      <w:r>
        <w:tab/>
        <w:t xml:space="preserve">If the </w:t>
      </w:r>
      <w:r w:rsidRPr="00576B1F">
        <w:rPr>
          <w:i/>
          <w:iCs/>
        </w:rPr>
        <w:t>NID</w:t>
      </w:r>
      <w:r>
        <w:t xml:space="preserve"> IE within the </w:t>
      </w:r>
      <w:r w:rsidRPr="00307C0E">
        <w:rPr>
          <w:i/>
        </w:rPr>
        <w:t>NPN Support</w:t>
      </w:r>
      <w:r>
        <w:t xml:space="preserve"> IE is included within a </w:t>
      </w:r>
      <w:r w:rsidRPr="00C269BE">
        <w:rPr>
          <w:i/>
        </w:rPr>
        <w:t>Broadcast PLMN Item</w:t>
      </w:r>
      <w:r>
        <w:t xml:space="preserve"> IE in the </w:t>
      </w:r>
      <w:r w:rsidRPr="009F5A10">
        <w:t>NG SETUP REQUEST message</w:t>
      </w:r>
      <w:r>
        <w:t xml:space="preserve">, the AMF shall consider that the NG-RAN node supports the indicated S-NSSAI(s) for the corresponding tracking area </w:t>
      </w:r>
      <w:r w:rsidRPr="00576B1F">
        <w:t xml:space="preserve">code for the SNPN identified by the </w:t>
      </w:r>
      <w:r w:rsidRPr="00576B1F">
        <w:rPr>
          <w:i/>
          <w:iCs/>
        </w:rPr>
        <w:t>PLMN Identity</w:t>
      </w:r>
      <w:r w:rsidRPr="00576B1F">
        <w:t xml:space="preserve"> IE and the </w:t>
      </w:r>
      <w:r w:rsidRPr="00576B1F">
        <w:rPr>
          <w:i/>
          <w:iCs/>
        </w:rPr>
        <w:t>NID</w:t>
      </w:r>
      <w:r w:rsidRPr="00576B1F">
        <w:t xml:space="preserve"> IE</w:t>
      </w:r>
      <w:r>
        <w:t>.</w:t>
      </w:r>
    </w:p>
    <w:p w14:paraId="3FB6509C" w14:textId="77777777" w:rsidR="000D41B2" w:rsidRPr="009F5A10" w:rsidRDefault="000D41B2" w:rsidP="000D41B2">
      <w:pPr>
        <w:pStyle w:val="B1"/>
      </w:pPr>
      <w:r>
        <w:t>-</w:t>
      </w:r>
      <w:r>
        <w:tab/>
        <w:t xml:space="preserve">If the </w:t>
      </w:r>
      <w:r w:rsidRPr="00576B1F">
        <w:rPr>
          <w:i/>
          <w:iCs/>
        </w:rPr>
        <w:t>NID</w:t>
      </w:r>
      <w:r>
        <w:t xml:space="preserve"> IE within the </w:t>
      </w:r>
      <w:r w:rsidRPr="00C269BE">
        <w:rPr>
          <w:i/>
        </w:rPr>
        <w:t>N</w:t>
      </w:r>
      <w:r>
        <w:rPr>
          <w:i/>
        </w:rPr>
        <w:t>PN Support</w:t>
      </w:r>
      <w:r>
        <w:t xml:space="preserve"> IE is included within a </w:t>
      </w:r>
      <w:r>
        <w:rPr>
          <w:i/>
        </w:rPr>
        <w:t>PLMN Support</w:t>
      </w:r>
      <w:r w:rsidRPr="00C269BE">
        <w:rPr>
          <w:i/>
        </w:rPr>
        <w:t xml:space="preserve"> Item</w:t>
      </w:r>
      <w:r>
        <w:t xml:space="preserve"> IE in the </w:t>
      </w:r>
      <w:r w:rsidRPr="009F5A10">
        <w:t>NG SETUP RE</w:t>
      </w:r>
      <w:r>
        <w:t>SPONSE</w:t>
      </w:r>
      <w:r w:rsidRPr="009F5A10">
        <w:t xml:space="preserve"> message</w:t>
      </w:r>
      <w:r>
        <w:t xml:space="preserve">, the NG-RAN node shall consider that the AMF supports the SNPN </w:t>
      </w:r>
      <w:r w:rsidRPr="00576B1F">
        <w:t xml:space="preserve">identified by the </w:t>
      </w:r>
      <w:r w:rsidRPr="002F674F">
        <w:rPr>
          <w:i/>
          <w:iCs/>
        </w:rPr>
        <w:t>PLMN Identity</w:t>
      </w:r>
      <w:r w:rsidRPr="00576B1F">
        <w:t xml:space="preserve"> IE and the </w:t>
      </w:r>
      <w:r w:rsidRPr="002F674F">
        <w:rPr>
          <w:i/>
          <w:iCs/>
        </w:rPr>
        <w:t>NID</w:t>
      </w:r>
      <w:r w:rsidRPr="00576B1F">
        <w:t xml:space="preserve"> IE</w:t>
      </w:r>
      <w:r>
        <w:t>.</w:t>
      </w:r>
    </w:p>
    <w:p w14:paraId="503F3621" w14:textId="77777777" w:rsidR="000D41B2" w:rsidRDefault="000D41B2" w:rsidP="000D41B2">
      <w:pPr>
        <w:pStyle w:val="B1"/>
      </w:pPr>
      <w:r>
        <w:t>-</w:t>
      </w:r>
      <w:r>
        <w:tab/>
      </w:r>
      <w:r w:rsidRPr="00C27326">
        <w:t xml:space="preserve">If the </w:t>
      </w:r>
      <w:r>
        <w:rPr>
          <w:i/>
          <w:iCs/>
        </w:rPr>
        <w:t>Onboarding Support</w:t>
      </w:r>
      <w:r w:rsidRPr="00C27326">
        <w:rPr>
          <w:i/>
          <w:iCs/>
        </w:rPr>
        <w:t xml:space="preserve"> </w:t>
      </w:r>
      <w:r w:rsidRPr="00C27326">
        <w:t xml:space="preserve">IE </w:t>
      </w:r>
      <w:r>
        <w:rPr>
          <w:rFonts w:hint="eastAsia"/>
          <w:lang w:eastAsia="zh-CN"/>
        </w:rPr>
        <w:t>is</w:t>
      </w:r>
      <w:r>
        <w:t xml:space="preserve"> also included within the same </w:t>
      </w:r>
      <w:r w:rsidRPr="000D43D7">
        <w:rPr>
          <w:i/>
        </w:rPr>
        <w:t>PLMN Support Item</w:t>
      </w:r>
      <w:r w:rsidRPr="00E70A72">
        <w:t xml:space="preserve"> </w:t>
      </w:r>
      <w:r>
        <w:t xml:space="preserve">IE, the NG-RAN node shall, if supported, consider that the AMF supports UE onboarding for the </w:t>
      </w:r>
      <w:r w:rsidRPr="0033088A">
        <w:t>identified</w:t>
      </w:r>
      <w:r>
        <w:t xml:space="preserve"> SNPN, </w:t>
      </w:r>
      <w:r w:rsidRPr="00FA22D3">
        <w:t xml:space="preserve">as specified in TS </w:t>
      </w:r>
      <w:r>
        <w:t>23.501 [9].</w:t>
      </w:r>
    </w:p>
    <w:p w14:paraId="240C7871" w14:textId="77777777" w:rsidR="000D41B2" w:rsidRDefault="000D41B2" w:rsidP="000D41B2">
      <w:pPr>
        <w:pStyle w:val="B1"/>
        <w:rPr>
          <w:snapToGrid w:val="0"/>
        </w:rPr>
      </w:pPr>
      <w:r>
        <w:t>-</w:t>
      </w:r>
      <w:r>
        <w:tab/>
      </w:r>
      <w:r w:rsidRPr="00710A4F">
        <w:rPr>
          <w:snapToGrid w:val="0"/>
          <w:lang w:val="en-US"/>
        </w:rPr>
        <w:t xml:space="preserve">If the </w:t>
      </w:r>
      <w:r w:rsidRPr="00710A4F">
        <w:rPr>
          <w:i/>
          <w:iCs/>
          <w:snapToGrid w:val="0"/>
          <w:lang w:val="en-US"/>
        </w:rPr>
        <w:t>TAI NSAG Support List</w:t>
      </w:r>
      <w:r w:rsidRPr="00710A4F">
        <w:rPr>
          <w:snapToGrid w:val="0"/>
          <w:lang w:val="en-US"/>
        </w:rPr>
        <w:t xml:space="preserve"> IE is included </w:t>
      </w:r>
      <w:r w:rsidRPr="00710A4F">
        <w:rPr>
          <w:snapToGrid w:val="0"/>
        </w:rPr>
        <w:t xml:space="preserve">in the </w:t>
      </w:r>
      <w:r>
        <w:rPr>
          <w:i/>
          <w:iCs/>
          <w:snapToGrid w:val="0"/>
        </w:rPr>
        <w:t>Broadcast PLMN Item</w:t>
      </w:r>
      <w:r w:rsidRPr="00710A4F">
        <w:rPr>
          <w:snapToGrid w:val="0"/>
        </w:rPr>
        <w:t xml:space="preserve"> IE in the </w:t>
      </w:r>
      <w:r>
        <w:rPr>
          <w:snapToGrid w:val="0"/>
          <w:lang w:val="en-US"/>
        </w:rPr>
        <w:t>NG</w:t>
      </w:r>
      <w:r w:rsidRPr="00710A4F">
        <w:rPr>
          <w:snapToGrid w:val="0"/>
        </w:rPr>
        <w:t xml:space="preserve"> SETUP REQUES</w:t>
      </w:r>
      <w:r w:rsidRPr="00710A4F">
        <w:rPr>
          <w:snapToGrid w:val="0"/>
          <w:lang w:val="en-US"/>
        </w:rPr>
        <w:t xml:space="preserve">T </w:t>
      </w:r>
      <w:r w:rsidRPr="00710A4F">
        <w:rPr>
          <w:snapToGrid w:val="0"/>
        </w:rPr>
        <w:t xml:space="preserve">message, the </w:t>
      </w:r>
      <w:r>
        <w:rPr>
          <w:snapToGrid w:val="0"/>
        </w:rPr>
        <w:t xml:space="preserve">AMF </w:t>
      </w:r>
      <w:r w:rsidRPr="00710A4F">
        <w:rPr>
          <w:snapToGrid w:val="0"/>
        </w:rPr>
        <w:t xml:space="preserve">shall, if supported, use this information </w:t>
      </w:r>
      <w:r w:rsidRPr="00710A4F">
        <w:t>as specified in TS 23.501 [</w:t>
      </w:r>
      <w:r>
        <w:t>9</w:t>
      </w:r>
      <w:r w:rsidRPr="00710A4F">
        <w:t>]</w:t>
      </w:r>
      <w:r w:rsidRPr="00710A4F">
        <w:rPr>
          <w:snapToGrid w:val="0"/>
        </w:rPr>
        <w:t>.</w:t>
      </w:r>
    </w:p>
    <w:p w14:paraId="0D754279" w14:textId="77777777" w:rsidR="000D41B2" w:rsidRDefault="000D41B2" w:rsidP="000D41B2">
      <w:pPr>
        <w:pStyle w:val="B1"/>
      </w:pPr>
      <w:r>
        <w:t>-</w:t>
      </w:r>
      <w:r>
        <w:tab/>
        <w:t xml:space="preserve">If the AMF supports </w:t>
      </w:r>
      <w:r>
        <w:rPr>
          <w:rFonts w:hint="eastAsia"/>
          <w:lang w:val="en-US" w:eastAsia="zh-CN"/>
        </w:rPr>
        <w:t xml:space="preserve">mobile </w:t>
      </w:r>
      <w:r>
        <w:t xml:space="preserve">IAB, the AMF shall include the </w:t>
      </w:r>
      <w:r>
        <w:rPr>
          <w:i/>
          <w:iCs/>
          <w:lang w:val="en-US" w:eastAsia="zh-CN"/>
        </w:rPr>
        <w:t xml:space="preserve">Mobile </w:t>
      </w:r>
      <w:r>
        <w:rPr>
          <w:i/>
          <w:iCs/>
        </w:rPr>
        <w:t xml:space="preserve">IAB Supported </w:t>
      </w:r>
      <w:r>
        <w:t xml:space="preserve">IE in the NG SETUP RESPONSE message. If the </w:t>
      </w:r>
      <w:r>
        <w:rPr>
          <w:i/>
          <w:iCs/>
          <w:lang w:val="en-US" w:eastAsia="zh-CN"/>
        </w:rPr>
        <w:t xml:space="preserve">Mobile </w:t>
      </w:r>
      <w:r>
        <w:rPr>
          <w:i/>
          <w:iCs/>
        </w:rPr>
        <w:t xml:space="preserve">IAB Supported </w:t>
      </w:r>
      <w:r>
        <w:t xml:space="preserve">IE is included in the NG SETUP RESPONSE message, the NG-RAN node shall, if supported, store this information and further use it for AMF selection for the </w:t>
      </w:r>
      <w:r>
        <w:rPr>
          <w:rFonts w:hint="eastAsia"/>
          <w:lang w:val="en-US" w:eastAsia="zh-CN"/>
        </w:rPr>
        <w:t xml:space="preserve">mobile </w:t>
      </w:r>
      <w:r>
        <w:t>IAB-MT.</w:t>
      </w:r>
    </w:p>
    <w:p w14:paraId="6683D101" w14:textId="77777777" w:rsidR="000D41B2" w:rsidRDefault="000D41B2" w:rsidP="000D41B2">
      <w:r>
        <w:t>If the NG Setup procedure is executed between the NG-RAN node and the AIOTF:</w:t>
      </w:r>
    </w:p>
    <w:p w14:paraId="69F60447" w14:textId="77777777" w:rsidR="000D41B2" w:rsidRDefault="000D41B2" w:rsidP="000D41B2">
      <w:pPr>
        <w:pStyle w:val="B1"/>
      </w:pPr>
      <w:r>
        <w:t>-</w:t>
      </w:r>
      <w:r>
        <w:tab/>
        <w:t xml:space="preserve">The NG-RAN node initiates the procedure by sending an NG SETUP REQUEST message including the appropriate data to the AIOTF. The AIOTF responds with an NG SETUP RESPONSE message including the </w:t>
      </w:r>
      <w:r>
        <w:rPr>
          <w:i/>
          <w:iCs/>
          <w:lang w:eastAsia="zh-CN"/>
        </w:rPr>
        <w:t>AIOTF Name</w:t>
      </w:r>
      <w:r>
        <w:rPr>
          <w:rFonts w:hint="eastAsia"/>
          <w:lang w:eastAsia="zh-CN"/>
        </w:rPr>
        <w:t xml:space="preserve"> </w:t>
      </w:r>
      <w:r>
        <w:rPr>
          <w:lang w:eastAsia="zh-CN"/>
        </w:rPr>
        <w:t xml:space="preserve">IE </w:t>
      </w:r>
      <w:r>
        <w:rPr>
          <w:rFonts w:hint="eastAsia"/>
          <w:lang w:eastAsia="zh-CN"/>
        </w:rPr>
        <w:t xml:space="preserve">and </w:t>
      </w:r>
      <w:r>
        <w:rPr>
          <w:lang w:eastAsia="zh-CN"/>
        </w:rPr>
        <w:t xml:space="preserve">the </w:t>
      </w:r>
      <w:r>
        <w:rPr>
          <w:i/>
          <w:iCs/>
          <w:lang w:eastAsia="zh-CN"/>
        </w:rPr>
        <w:t>AIOTF Identifier</w:t>
      </w:r>
      <w:r>
        <w:rPr>
          <w:lang w:eastAsia="zh-CN"/>
        </w:rPr>
        <w:t xml:space="preserve"> IE</w:t>
      </w:r>
      <w:r>
        <w:t>. The NG-RAN node</w:t>
      </w:r>
      <w:r>
        <w:rPr>
          <w:lang w:eastAsia="zh-CN"/>
        </w:rPr>
        <w:t xml:space="preserve"> </w:t>
      </w:r>
      <w:r>
        <w:rPr>
          <w:rFonts w:hint="eastAsia"/>
          <w:lang w:eastAsia="zh-CN"/>
        </w:rPr>
        <w:t xml:space="preserve">shall </w:t>
      </w:r>
      <w:r>
        <w:rPr>
          <w:lang w:eastAsia="zh-CN"/>
        </w:rPr>
        <w:t>ignore the not applicable IEs</w:t>
      </w:r>
      <w:r>
        <w:rPr>
          <w:rFonts w:hint="eastAsia"/>
          <w:lang w:eastAsia="zh-CN"/>
        </w:rPr>
        <w:t xml:space="preserve"> in the </w:t>
      </w:r>
      <w:r>
        <w:t>NG SETUP RESPONSE</w:t>
      </w:r>
      <w:r>
        <w:rPr>
          <w:rFonts w:hint="eastAsia"/>
          <w:lang w:eastAsia="zh-CN"/>
        </w:rPr>
        <w:t xml:space="preserve"> message </w:t>
      </w:r>
      <w:r>
        <w:rPr>
          <w:lang w:eastAsia="zh-CN"/>
        </w:rPr>
        <w:t>as specified in clause 9.2.6.</w:t>
      </w:r>
      <w:r>
        <w:rPr>
          <w:rFonts w:hint="eastAsia"/>
          <w:lang w:eastAsia="zh-CN"/>
        </w:rPr>
        <w:t>2</w:t>
      </w:r>
      <w:r>
        <w:t>.</w:t>
      </w:r>
    </w:p>
    <w:p w14:paraId="1E0F0DBC" w14:textId="77777777" w:rsidR="000D41B2" w:rsidRDefault="000D41B2" w:rsidP="000D41B2">
      <w:r>
        <w:t>If the NG Setup procedure is triggered by an NG-RAN node supporting A-IoT:</w:t>
      </w:r>
    </w:p>
    <w:p w14:paraId="428E9507" w14:textId="77777777" w:rsidR="000D41B2" w:rsidRDefault="000D41B2" w:rsidP="000D41B2">
      <w:pPr>
        <w:pStyle w:val="B1"/>
        <w:rPr>
          <w:lang w:eastAsia="zh-CN"/>
        </w:rPr>
      </w:pPr>
      <w:r>
        <w:rPr>
          <w:snapToGrid w:val="0"/>
          <w:lang w:eastAsia="zh-CN"/>
        </w:rPr>
        <w:t>-</w:t>
      </w:r>
      <w:r>
        <w:rPr>
          <w:snapToGrid w:val="0"/>
          <w:lang w:eastAsia="zh-CN"/>
        </w:rPr>
        <w:tab/>
        <w:t xml:space="preserve">If the </w:t>
      </w:r>
      <w:r>
        <w:rPr>
          <w:i/>
          <w:iCs/>
          <w:szCs w:val="18"/>
          <w:lang w:eastAsia="zh-CN"/>
        </w:rPr>
        <w:t xml:space="preserve">A-IoT Support </w:t>
      </w:r>
      <w:r>
        <w:rPr>
          <w:szCs w:val="18"/>
          <w:lang w:eastAsia="zh-CN"/>
        </w:rPr>
        <w:t xml:space="preserve">IE </w:t>
      </w:r>
      <w:r>
        <w:rPr>
          <w:lang w:eastAsia="zh-CN"/>
        </w:rPr>
        <w:t>is</w:t>
      </w:r>
      <w:r>
        <w:t xml:space="preserve"> included</w:t>
      </w:r>
      <w:r>
        <w:rPr>
          <w:szCs w:val="18"/>
          <w:lang w:eastAsia="zh-CN"/>
        </w:rPr>
        <w:t xml:space="preserve"> in the NG SETUP REQUEST message and set to “A-IoT only”, the </w:t>
      </w:r>
      <w:r>
        <w:rPr>
          <w:lang w:eastAsia="zh-CN"/>
        </w:rPr>
        <w:t>receiving node shall, if supported, consider that the NG-RAN node only supports A-IoT radio, and ignores the not applicable IEs as specified in clause 9.2.6.1.</w:t>
      </w:r>
    </w:p>
    <w:p w14:paraId="72F7FC11" w14:textId="77777777" w:rsidR="000D41B2" w:rsidRDefault="000D41B2" w:rsidP="000D41B2">
      <w:pPr>
        <w:pStyle w:val="B1"/>
        <w:rPr>
          <w:lang w:eastAsia="zh-CN"/>
        </w:rPr>
      </w:pPr>
      <w:r>
        <w:rPr>
          <w:snapToGrid w:val="0"/>
          <w:lang w:eastAsia="zh-CN"/>
        </w:rPr>
        <w:t>-</w:t>
      </w:r>
      <w:r>
        <w:rPr>
          <w:snapToGrid w:val="0"/>
          <w:lang w:eastAsia="zh-CN"/>
        </w:rPr>
        <w:tab/>
        <w:t xml:space="preserve">If the </w:t>
      </w:r>
      <w:r>
        <w:rPr>
          <w:i/>
          <w:iCs/>
          <w:szCs w:val="18"/>
          <w:lang w:eastAsia="zh-CN"/>
        </w:rPr>
        <w:t xml:space="preserve">A-IoT Support </w:t>
      </w:r>
      <w:r>
        <w:rPr>
          <w:szCs w:val="18"/>
          <w:lang w:eastAsia="zh-CN"/>
        </w:rPr>
        <w:t xml:space="preserve">IE </w:t>
      </w:r>
      <w:r>
        <w:rPr>
          <w:lang w:eastAsia="zh-CN"/>
        </w:rPr>
        <w:t>is</w:t>
      </w:r>
      <w:r>
        <w:t xml:space="preserve"> included</w:t>
      </w:r>
      <w:r>
        <w:rPr>
          <w:szCs w:val="18"/>
          <w:lang w:eastAsia="zh-CN"/>
        </w:rPr>
        <w:t xml:space="preserve"> in the NG SETUP REQUEST message and set to “A-IoT and NR </w:t>
      </w:r>
      <w:proofErr w:type="spellStart"/>
      <w:r>
        <w:rPr>
          <w:szCs w:val="18"/>
          <w:lang w:eastAsia="zh-CN"/>
        </w:rPr>
        <w:t>Uu</w:t>
      </w:r>
      <w:proofErr w:type="spellEnd"/>
      <w:r>
        <w:rPr>
          <w:szCs w:val="18"/>
          <w:lang w:eastAsia="zh-CN"/>
        </w:rPr>
        <w:t xml:space="preserve">”, the </w:t>
      </w:r>
      <w:r>
        <w:rPr>
          <w:lang w:eastAsia="zh-CN"/>
        </w:rPr>
        <w:t xml:space="preserve">receiving node shall, if supported, consider that the NG-RAN node supports both A-IoT radio and NR </w:t>
      </w:r>
      <w:proofErr w:type="spellStart"/>
      <w:r>
        <w:rPr>
          <w:lang w:eastAsia="zh-CN"/>
        </w:rPr>
        <w:t>Uu</w:t>
      </w:r>
      <w:proofErr w:type="spellEnd"/>
      <w:r>
        <w:rPr>
          <w:lang w:eastAsia="zh-CN"/>
        </w:rPr>
        <w:t xml:space="preserve"> radio.</w:t>
      </w:r>
    </w:p>
    <w:p w14:paraId="2320A6B7" w14:textId="2EF0D179" w:rsidR="009F3F23" w:rsidRPr="00E55375" w:rsidRDefault="009F3F23" w:rsidP="009F3F23">
      <w:r>
        <w:rPr>
          <w:rFonts w:hint="eastAsia"/>
          <w:lang w:eastAsia="zh-CN"/>
        </w:rPr>
        <w:t>I</w:t>
      </w:r>
      <w:r>
        <w:rPr>
          <w:lang w:eastAsia="zh-CN"/>
        </w:rPr>
        <w:t xml:space="preserve">f the </w:t>
      </w:r>
      <w:r w:rsidRPr="008626DD">
        <w:rPr>
          <w:i/>
          <w:lang w:eastAsia="zh-CN"/>
        </w:rPr>
        <w:t>Additional ULI</w:t>
      </w:r>
      <w:r>
        <w:rPr>
          <w:lang w:eastAsia="zh-CN"/>
        </w:rPr>
        <w:t xml:space="preserve"> IE is included in the NG SETUP REQUEST message, the AMF shall, if supported, store this information,</w:t>
      </w:r>
      <w:r w:rsidRPr="009F3F23">
        <w:rPr>
          <w:lang w:eastAsia="zh-CN"/>
        </w:rPr>
        <w:t xml:space="preserve"> </w:t>
      </w:r>
      <w:ins w:id="27" w:author="Huawei" w:date="2025-09-19T10:26:00Z">
        <w:r>
          <w:rPr>
            <w:lang w:eastAsia="zh-CN"/>
          </w:rPr>
          <w:t>consider this transmitting NG-RAN node is a WAB-</w:t>
        </w:r>
        <w:proofErr w:type="spellStart"/>
        <w:r>
          <w:rPr>
            <w:lang w:eastAsia="zh-CN"/>
          </w:rPr>
          <w:t>gNB</w:t>
        </w:r>
        <w:proofErr w:type="spellEnd"/>
        <w:r>
          <w:rPr>
            <w:lang w:eastAsia="zh-CN"/>
          </w:rPr>
          <w:t>,</w:t>
        </w:r>
      </w:ins>
      <w:r>
        <w:rPr>
          <w:lang w:eastAsia="zh-CN"/>
        </w:rPr>
        <w:t xml:space="preserve"> and take it into account for determining the location of UEs served by the NG-RAN node, as specified in TS 23.501 [9].</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14:paraId="23122742" w14:textId="26671B8D" w:rsidR="00E055C7" w:rsidRDefault="00BF4F0B" w:rsidP="00BF4F0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rFonts w:hint="eastAsia"/>
          <w:bCs/>
          <w:i/>
          <w:sz w:val="22"/>
          <w:szCs w:val="22"/>
          <w:lang w:val="en-US" w:eastAsia="zh-CN"/>
        </w:rPr>
        <w:t>End</w:t>
      </w:r>
      <w:r>
        <w:rPr>
          <w:bCs/>
          <w:i/>
          <w:sz w:val="22"/>
          <w:szCs w:val="22"/>
          <w:lang w:val="en-US"/>
        </w:rPr>
        <w:t xml:space="preserve"> </w:t>
      </w:r>
      <w:r>
        <w:rPr>
          <w:rFonts w:hint="eastAsia"/>
          <w:bCs/>
          <w:i/>
          <w:sz w:val="22"/>
          <w:szCs w:val="22"/>
          <w:lang w:val="en-US" w:eastAsia="zh-CN"/>
        </w:rPr>
        <w:t>of</w:t>
      </w:r>
      <w:r w:rsidR="007675E3">
        <w:rPr>
          <w:bCs/>
          <w:i/>
          <w:sz w:val="22"/>
          <w:szCs w:val="22"/>
          <w:lang w:val="en-US"/>
        </w:rPr>
        <w:t xml:space="preserve"> Change</w:t>
      </w:r>
      <w:bookmarkStart w:id="28" w:name="_CR9_4_4"/>
      <w:bookmarkStart w:id="29" w:name="_CR9_4_5"/>
      <w:bookmarkStart w:id="30" w:name="_CR9_4_6"/>
      <w:bookmarkStart w:id="31" w:name="_CR9_4_7"/>
      <w:bookmarkStart w:id="32" w:name="_CR9_4_8"/>
      <w:bookmarkEnd w:id="28"/>
      <w:bookmarkEnd w:id="29"/>
      <w:bookmarkEnd w:id="30"/>
      <w:bookmarkEnd w:id="31"/>
      <w:bookmarkEnd w:id="32"/>
      <w:bookmarkEnd w:id="0"/>
    </w:p>
    <w:sectPr w:rsidR="00E055C7" w:rsidSect="00AD4FDA">
      <w:headerReference w:type="default" r:id="rId16"/>
      <w:footnotePr>
        <w:numRestart w:val="eachSect"/>
      </w:footnotePr>
      <w:pgSz w:w="11907" w:h="16840"/>
      <w:pgMar w:top="1134"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7EA27624" w16cex:dateUtc="2025-04-16T10:50:00Z"/>
  <w16cex:commentExtensible w16cex:durableId="6D411F1B" w16cex:dateUtc="2025-04-16T10:53:00Z"/>
  <w16cex:commentExtensible w16cex:durableId="385D112F" w16cex:dateUtc="2025-04-16T10:52:00Z"/>
  <w16cex:commentExtensible w16cex:durableId="0E98B2E5" w16cex:dateUtc="2025-04-16T10:4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C247C4" w14:textId="77777777" w:rsidR="00E601F5" w:rsidRDefault="00E601F5">
      <w:pPr>
        <w:spacing w:after="0"/>
      </w:pPr>
      <w:r>
        <w:separator/>
      </w:r>
    </w:p>
  </w:endnote>
  <w:endnote w:type="continuationSeparator" w:id="0">
    <w:p w14:paraId="243B206F" w14:textId="77777777" w:rsidR="00E601F5" w:rsidRDefault="00E601F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D12CCE" w14:textId="77777777" w:rsidR="00E601F5" w:rsidRDefault="00E601F5">
      <w:pPr>
        <w:spacing w:after="0"/>
      </w:pPr>
      <w:r>
        <w:separator/>
      </w:r>
    </w:p>
  </w:footnote>
  <w:footnote w:type="continuationSeparator" w:id="0">
    <w:p w14:paraId="0A6CB7EB" w14:textId="77777777" w:rsidR="00E601F5" w:rsidRDefault="00E601F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68213" w14:textId="77777777" w:rsidR="00BD6086" w:rsidRDefault="00BD6086">
    <w:pPr>
      <w:pStyle w:val="af"/>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B8144FB0"/>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C3B45C06"/>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3"/>
    <w:multiLevelType w:val="singleLevel"/>
    <w:tmpl w:val="F760E690"/>
    <w:lvl w:ilvl="0">
      <w:start w:val="1"/>
      <w:numFmt w:val="bullet"/>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17FA3D9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36A34518"/>
    <w:multiLevelType w:val="multilevel"/>
    <w:tmpl w:val="36A34518"/>
    <w:lvl w:ilvl="0">
      <w:start w:val="1"/>
      <w:numFmt w:val="decimal"/>
      <w:pStyle w:val="Proposal"/>
      <w:lvlText w:val="Proposal %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40FD6190"/>
    <w:multiLevelType w:val="multilevel"/>
    <w:tmpl w:val="28662A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7DF030BF"/>
    <w:multiLevelType w:val="hybridMultilevel"/>
    <w:tmpl w:val="7EC02A5E"/>
    <w:lvl w:ilvl="0" w:tplc="E626C570">
      <w:start w:val="1"/>
      <w:numFmt w:val="bullet"/>
      <w:lvlText w:val="-"/>
      <w:lvlJc w:val="left"/>
      <w:pPr>
        <w:ind w:left="420" w:hanging="420"/>
      </w:pPr>
      <w:rPr>
        <w:rFonts w:ascii="Times New Roman" w:eastAsia="宋体" w:hAnsi="Times New Roman" w:cs="Times New Roman"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5"/>
  </w:num>
  <w:num w:numId="2">
    <w:abstractNumId w:val="7"/>
  </w:num>
  <w:num w:numId="3">
    <w:abstractNumId w:val="3"/>
  </w:num>
  <w:num w:numId="4">
    <w:abstractNumId w:val="2"/>
  </w:num>
  <w:num w:numId="5">
    <w:abstractNumId w:val="1"/>
  </w:num>
  <w:num w:numId="6">
    <w:abstractNumId w:val="6"/>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4"/>
  </w:num>
  <w:num w:numId="1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AD"/>
    <w:rsid w:val="000008DB"/>
    <w:rsid w:val="00000DF0"/>
    <w:rsid w:val="00000F0D"/>
    <w:rsid w:val="00001E8F"/>
    <w:rsid w:val="00002B71"/>
    <w:rsid w:val="0000636D"/>
    <w:rsid w:val="00007EA8"/>
    <w:rsid w:val="00010677"/>
    <w:rsid w:val="00011577"/>
    <w:rsid w:val="00011A9C"/>
    <w:rsid w:val="0001261A"/>
    <w:rsid w:val="000126DB"/>
    <w:rsid w:val="00014226"/>
    <w:rsid w:val="00015579"/>
    <w:rsid w:val="0001587D"/>
    <w:rsid w:val="000162BC"/>
    <w:rsid w:val="000163FF"/>
    <w:rsid w:val="00020086"/>
    <w:rsid w:val="000201E4"/>
    <w:rsid w:val="00020D4D"/>
    <w:rsid w:val="00020E83"/>
    <w:rsid w:val="00021EC6"/>
    <w:rsid w:val="000227A1"/>
    <w:rsid w:val="00022A05"/>
    <w:rsid w:val="00022E4A"/>
    <w:rsid w:val="00024C18"/>
    <w:rsid w:val="0003306F"/>
    <w:rsid w:val="00033C39"/>
    <w:rsid w:val="00036318"/>
    <w:rsid w:val="000365EC"/>
    <w:rsid w:val="00036AF6"/>
    <w:rsid w:val="00036F24"/>
    <w:rsid w:val="00036FFB"/>
    <w:rsid w:val="0003721A"/>
    <w:rsid w:val="00042ED4"/>
    <w:rsid w:val="000432EA"/>
    <w:rsid w:val="000472E8"/>
    <w:rsid w:val="00051465"/>
    <w:rsid w:val="000519DF"/>
    <w:rsid w:val="00051FFB"/>
    <w:rsid w:val="00053B22"/>
    <w:rsid w:val="0005448E"/>
    <w:rsid w:val="0005617F"/>
    <w:rsid w:val="00060C9C"/>
    <w:rsid w:val="00061306"/>
    <w:rsid w:val="000615A7"/>
    <w:rsid w:val="00061D0F"/>
    <w:rsid w:val="000625DE"/>
    <w:rsid w:val="00064C9A"/>
    <w:rsid w:val="000650CF"/>
    <w:rsid w:val="00066A25"/>
    <w:rsid w:val="00067DCD"/>
    <w:rsid w:val="000706BA"/>
    <w:rsid w:val="000717BA"/>
    <w:rsid w:val="00071EE0"/>
    <w:rsid w:val="00072986"/>
    <w:rsid w:val="000739D0"/>
    <w:rsid w:val="00073A6D"/>
    <w:rsid w:val="00075331"/>
    <w:rsid w:val="00080B26"/>
    <w:rsid w:val="00080D51"/>
    <w:rsid w:val="000811AE"/>
    <w:rsid w:val="00081EE2"/>
    <w:rsid w:val="000825AD"/>
    <w:rsid w:val="0008343B"/>
    <w:rsid w:val="00084092"/>
    <w:rsid w:val="000860FD"/>
    <w:rsid w:val="00087681"/>
    <w:rsid w:val="00092293"/>
    <w:rsid w:val="00094F0A"/>
    <w:rsid w:val="000955AF"/>
    <w:rsid w:val="0009690A"/>
    <w:rsid w:val="000A06A9"/>
    <w:rsid w:val="000A355D"/>
    <w:rsid w:val="000A44EE"/>
    <w:rsid w:val="000A6394"/>
    <w:rsid w:val="000A640E"/>
    <w:rsid w:val="000A7D7E"/>
    <w:rsid w:val="000B2F37"/>
    <w:rsid w:val="000C038A"/>
    <w:rsid w:val="000C0BFA"/>
    <w:rsid w:val="000C1C59"/>
    <w:rsid w:val="000C1CDD"/>
    <w:rsid w:val="000C34F1"/>
    <w:rsid w:val="000C3E6A"/>
    <w:rsid w:val="000C4C3D"/>
    <w:rsid w:val="000C58B2"/>
    <w:rsid w:val="000C6598"/>
    <w:rsid w:val="000D056C"/>
    <w:rsid w:val="000D3E1C"/>
    <w:rsid w:val="000D41B2"/>
    <w:rsid w:val="000D4CC6"/>
    <w:rsid w:val="000D4DF9"/>
    <w:rsid w:val="000D5D25"/>
    <w:rsid w:val="000D60E4"/>
    <w:rsid w:val="000D6382"/>
    <w:rsid w:val="000D67C4"/>
    <w:rsid w:val="000D6E68"/>
    <w:rsid w:val="000D7203"/>
    <w:rsid w:val="000E1199"/>
    <w:rsid w:val="000E4A0C"/>
    <w:rsid w:val="000E5E47"/>
    <w:rsid w:val="000E64E4"/>
    <w:rsid w:val="000F0CB8"/>
    <w:rsid w:val="000F0DF4"/>
    <w:rsid w:val="000F23FA"/>
    <w:rsid w:val="000F4E94"/>
    <w:rsid w:val="000F5263"/>
    <w:rsid w:val="000F6968"/>
    <w:rsid w:val="000F6D7E"/>
    <w:rsid w:val="000F6F24"/>
    <w:rsid w:val="000F7DD0"/>
    <w:rsid w:val="000F7EF7"/>
    <w:rsid w:val="001014E1"/>
    <w:rsid w:val="001022D3"/>
    <w:rsid w:val="00103958"/>
    <w:rsid w:val="001055E8"/>
    <w:rsid w:val="001057A6"/>
    <w:rsid w:val="0010729D"/>
    <w:rsid w:val="00112C4C"/>
    <w:rsid w:val="00114822"/>
    <w:rsid w:val="001153C0"/>
    <w:rsid w:val="00115862"/>
    <w:rsid w:val="001159AE"/>
    <w:rsid w:val="001170D7"/>
    <w:rsid w:val="0012310B"/>
    <w:rsid w:val="00123CB0"/>
    <w:rsid w:val="00125B20"/>
    <w:rsid w:val="001278DB"/>
    <w:rsid w:val="001304E6"/>
    <w:rsid w:val="001323A6"/>
    <w:rsid w:val="001351C4"/>
    <w:rsid w:val="00135819"/>
    <w:rsid w:val="00136CF6"/>
    <w:rsid w:val="0013701C"/>
    <w:rsid w:val="00141A34"/>
    <w:rsid w:val="00143D8F"/>
    <w:rsid w:val="0014542E"/>
    <w:rsid w:val="00145D43"/>
    <w:rsid w:val="00145DD9"/>
    <w:rsid w:val="001462B5"/>
    <w:rsid w:val="00146694"/>
    <w:rsid w:val="00147354"/>
    <w:rsid w:val="00147366"/>
    <w:rsid w:val="00147615"/>
    <w:rsid w:val="00147702"/>
    <w:rsid w:val="00153E5E"/>
    <w:rsid w:val="001562B4"/>
    <w:rsid w:val="0015673F"/>
    <w:rsid w:val="0016275F"/>
    <w:rsid w:val="0016285E"/>
    <w:rsid w:val="0016286B"/>
    <w:rsid w:val="00162D41"/>
    <w:rsid w:val="001634D2"/>
    <w:rsid w:val="0016511A"/>
    <w:rsid w:val="001656A3"/>
    <w:rsid w:val="001670C1"/>
    <w:rsid w:val="00170237"/>
    <w:rsid w:val="0017123F"/>
    <w:rsid w:val="00173DC5"/>
    <w:rsid w:val="0017570C"/>
    <w:rsid w:val="001763A1"/>
    <w:rsid w:val="0017649B"/>
    <w:rsid w:val="00176EF9"/>
    <w:rsid w:val="00177686"/>
    <w:rsid w:val="00180356"/>
    <w:rsid w:val="00180ECE"/>
    <w:rsid w:val="0018116A"/>
    <w:rsid w:val="00181AFC"/>
    <w:rsid w:val="001834D8"/>
    <w:rsid w:val="00183DBB"/>
    <w:rsid w:val="001840BA"/>
    <w:rsid w:val="001847F5"/>
    <w:rsid w:val="00186734"/>
    <w:rsid w:val="00186E91"/>
    <w:rsid w:val="00186EF5"/>
    <w:rsid w:val="00190180"/>
    <w:rsid w:val="00190D57"/>
    <w:rsid w:val="00191183"/>
    <w:rsid w:val="001911F7"/>
    <w:rsid w:val="00192153"/>
    <w:rsid w:val="00192A2C"/>
    <w:rsid w:val="00192C46"/>
    <w:rsid w:val="00192E1B"/>
    <w:rsid w:val="001939D6"/>
    <w:rsid w:val="00193CD1"/>
    <w:rsid w:val="00194EAC"/>
    <w:rsid w:val="00195505"/>
    <w:rsid w:val="00195808"/>
    <w:rsid w:val="00197AC9"/>
    <w:rsid w:val="00197E08"/>
    <w:rsid w:val="001A0DCA"/>
    <w:rsid w:val="001A1461"/>
    <w:rsid w:val="001A3370"/>
    <w:rsid w:val="001A3CA3"/>
    <w:rsid w:val="001A4902"/>
    <w:rsid w:val="001A4BA4"/>
    <w:rsid w:val="001A5C6B"/>
    <w:rsid w:val="001A7B60"/>
    <w:rsid w:val="001B0006"/>
    <w:rsid w:val="001B08E7"/>
    <w:rsid w:val="001B1382"/>
    <w:rsid w:val="001B2D5D"/>
    <w:rsid w:val="001B377B"/>
    <w:rsid w:val="001B4BA1"/>
    <w:rsid w:val="001B6746"/>
    <w:rsid w:val="001B6CDC"/>
    <w:rsid w:val="001B78FF"/>
    <w:rsid w:val="001B7A65"/>
    <w:rsid w:val="001C304B"/>
    <w:rsid w:val="001D2448"/>
    <w:rsid w:val="001D278C"/>
    <w:rsid w:val="001D2CB8"/>
    <w:rsid w:val="001D3A4A"/>
    <w:rsid w:val="001D4620"/>
    <w:rsid w:val="001D5012"/>
    <w:rsid w:val="001E2211"/>
    <w:rsid w:val="001E284B"/>
    <w:rsid w:val="001E3D9B"/>
    <w:rsid w:val="001E41F3"/>
    <w:rsid w:val="001E48D4"/>
    <w:rsid w:val="001E4CB5"/>
    <w:rsid w:val="001F1345"/>
    <w:rsid w:val="001F231D"/>
    <w:rsid w:val="001F40B1"/>
    <w:rsid w:val="001F6A4C"/>
    <w:rsid w:val="001F75F7"/>
    <w:rsid w:val="002016B3"/>
    <w:rsid w:val="00201893"/>
    <w:rsid w:val="00202957"/>
    <w:rsid w:val="002037F3"/>
    <w:rsid w:val="00203E12"/>
    <w:rsid w:val="002064F0"/>
    <w:rsid w:val="00207088"/>
    <w:rsid w:val="00211F17"/>
    <w:rsid w:val="002126D7"/>
    <w:rsid w:val="00212702"/>
    <w:rsid w:val="002128FB"/>
    <w:rsid w:val="00214803"/>
    <w:rsid w:val="00215A76"/>
    <w:rsid w:val="00217281"/>
    <w:rsid w:val="00217D3E"/>
    <w:rsid w:val="002205C9"/>
    <w:rsid w:val="002218D6"/>
    <w:rsid w:val="00221DCD"/>
    <w:rsid w:val="0022234E"/>
    <w:rsid w:val="00223B11"/>
    <w:rsid w:val="00226064"/>
    <w:rsid w:val="0023105D"/>
    <w:rsid w:val="002327C4"/>
    <w:rsid w:val="00233411"/>
    <w:rsid w:val="0023461E"/>
    <w:rsid w:val="00234C35"/>
    <w:rsid w:val="00236DF6"/>
    <w:rsid w:val="00237111"/>
    <w:rsid w:val="00237629"/>
    <w:rsid w:val="00237AA7"/>
    <w:rsid w:val="00240733"/>
    <w:rsid w:val="00240C7C"/>
    <w:rsid w:val="002459FC"/>
    <w:rsid w:val="0024685A"/>
    <w:rsid w:val="00246B60"/>
    <w:rsid w:val="00255A0F"/>
    <w:rsid w:val="00257A5D"/>
    <w:rsid w:val="00257E0D"/>
    <w:rsid w:val="0026004D"/>
    <w:rsid w:val="00260803"/>
    <w:rsid w:val="00262C39"/>
    <w:rsid w:val="00262E07"/>
    <w:rsid w:val="002636A7"/>
    <w:rsid w:val="00263F98"/>
    <w:rsid w:val="00264F4C"/>
    <w:rsid w:val="0026678E"/>
    <w:rsid w:val="00270C1B"/>
    <w:rsid w:val="00274611"/>
    <w:rsid w:val="0027545F"/>
    <w:rsid w:val="0027588B"/>
    <w:rsid w:val="00275D12"/>
    <w:rsid w:val="002769EB"/>
    <w:rsid w:val="002844FA"/>
    <w:rsid w:val="00285454"/>
    <w:rsid w:val="002860C4"/>
    <w:rsid w:val="002866A1"/>
    <w:rsid w:val="002866C1"/>
    <w:rsid w:val="00286B75"/>
    <w:rsid w:val="00286BD7"/>
    <w:rsid w:val="002878A9"/>
    <w:rsid w:val="002921B3"/>
    <w:rsid w:val="002922DF"/>
    <w:rsid w:val="00292B19"/>
    <w:rsid w:val="002934AE"/>
    <w:rsid w:val="0029360D"/>
    <w:rsid w:val="002946CB"/>
    <w:rsid w:val="002A37C8"/>
    <w:rsid w:val="002A47EF"/>
    <w:rsid w:val="002A504A"/>
    <w:rsid w:val="002B23F9"/>
    <w:rsid w:val="002B2400"/>
    <w:rsid w:val="002B24C6"/>
    <w:rsid w:val="002B5191"/>
    <w:rsid w:val="002B5741"/>
    <w:rsid w:val="002B5B7A"/>
    <w:rsid w:val="002B6EC4"/>
    <w:rsid w:val="002B7F46"/>
    <w:rsid w:val="002C11EF"/>
    <w:rsid w:val="002C1971"/>
    <w:rsid w:val="002C238A"/>
    <w:rsid w:val="002C2C54"/>
    <w:rsid w:val="002C431B"/>
    <w:rsid w:val="002C6457"/>
    <w:rsid w:val="002D1D83"/>
    <w:rsid w:val="002D24AD"/>
    <w:rsid w:val="002D4063"/>
    <w:rsid w:val="002D7833"/>
    <w:rsid w:val="002D79CF"/>
    <w:rsid w:val="002E1F8C"/>
    <w:rsid w:val="002E3852"/>
    <w:rsid w:val="002E3E4D"/>
    <w:rsid w:val="002E48DA"/>
    <w:rsid w:val="002E595A"/>
    <w:rsid w:val="002E5D59"/>
    <w:rsid w:val="002F148E"/>
    <w:rsid w:val="002F160F"/>
    <w:rsid w:val="002F5161"/>
    <w:rsid w:val="002F6305"/>
    <w:rsid w:val="002F6983"/>
    <w:rsid w:val="003020FB"/>
    <w:rsid w:val="0030259E"/>
    <w:rsid w:val="00302903"/>
    <w:rsid w:val="00303224"/>
    <w:rsid w:val="00303CE2"/>
    <w:rsid w:val="00305409"/>
    <w:rsid w:val="00306103"/>
    <w:rsid w:val="00306C94"/>
    <w:rsid w:val="003079DE"/>
    <w:rsid w:val="00307D9F"/>
    <w:rsid w:val="00307F89"/>
    <w:rsid w:val="00307FBA"/>
    <w:rsid w:val="00311267"/>
    <w:rsid w:val="00312866"/>
    <w:rsid w:val="00312A58"/>
    <w:rsid w:val="00315E96"/>
    <w:rsid w:val="00316FF2"/>
    <w:rsid w:val="00317204"/>
    <w:rsid w:val="00321B63"/>
    <w:rsid w:val="0032540C"/>
    <w:rsid w:val="00325C6D"/>
    <w:rsid w:val="00325FF2"/>
    <w:rsid w:val="003261E2"/>
    <w:rsid w:val="00330810"/>
    <w:rsid w:val="0033232A"/>
    <w:rsid w:val="0033383E"/>
    <w:rsid w:val="003338F2"/>
    <w:rsid w:val="003344C4"/>
    <w:rsid w:val="003350A7"/>
    <w:rsid w:val="00335EEA"/>
    <w:rsid w:val="0033619D"/>
    <w:rsid w:val="00336295"/>
    <w:rsid w:val="003421BC"/>
    <w:rsid w:val="00343788"/>
    <w:rsid w:val="00343DCE"/>
    <w:rsid w:val="00345796"/>
    <w:rsid w:val="00346254"/>
    <w:rsid w:val="003478D3"/>
    <w:rsid w:val="003509E7"/>
    <w:rsid w:val="0035319E"/>
    <w:rsid w:val="00353346"/>
    <w:rsid w:val="00357150"/>
    <w:rsid w:val="003611CE"/>
    <w:rsid w:val="0036374D"/>
    <w:rsid w:val="0037080F"/>
    <w:rsid w:val="0037290C"/>
    <w:rsid w:val="00374C46"/>
    <w:rsid w:val="003764E5"/>
    <w:rsid w:val="00376EE0"/>
    <w:rsid w:val="0037744A"/>
    <w:rsid w:val="003774E1"/>
    <w:rsid w:val="0038087B"/>
    <w:rsid w:val="0038118A"/>
    <w:rsid w:val="0038160E"/>
    <w:rsid w:val="00383A32"/>
    <w:rsid w:val="00384AE4"/>
    <w:rsid w:val="00386EE4"/>
    <w:rsid w:val="0038751D"/>
    <w:rsid w:val="00392B19"/>
    <w:rsid w:val="0039406C"/>
    <w:rsid w:val="00394E6F"/>
    <w:rsid w:val="00396631"/>
    <w:rsid w:val="00396933"/>
    <w:rsid w:val="00397310"/>
    <w:rsid w:val="003977BB"/>
    <w:rsid w:val="003A0CEB"/>
    <w:rsid w:val="003A3CEE"/>
    <w:rsid w:val="003A4E1D"/>
    <w:rsid w:val="003A5266"/>
    <w:rsid w:val="003A6120"/>
    <w:rsid w:val="003A6247"/>
    <w:rsid w:val="003A77D6"/>
    <w:rsid w:val="003B3F66"/>
    <w:rsid w:val="003B597F"/>
    <w:rsid w:val="003B7609"/>
    <w:rsid w:val="003C12C0"/>
    <w:rsid w:val="003C2642"/>
    <w:rsid w:val="003C2B8A"/>
    <w:rsid w:val="003C32FD"/>
    <w:rsid w:val="003C446C"/>
    <w:rsid w:val="003C6619"/>
    <w:rsid w:val="003C7224"/>
    <w:rsid w:val="003D0A9F"/>
    <w:rsid w:val="003D15E8"/>
    <w:rsid w:val="003D30EA"/>
    <w:rsid w:val="003D50CC"/>
    <w:rsid w:val="003D6950"/>
    <w:rsid w:val="003E1A36"/>
    <w:rsid w:val="003E3728"/>
    <w:rsid w:val="003E3D93"/>
    <w:rsid w:val="003E4650"/>
    <w:rsid w:val="003E5EF6"/>
    <w:rsid w:val="003E6343"/>
    <w:rsid w:val="003E64AF"/>
    <w:rsid w:val="003E7365"/>
    <w:rsid w:val="003F1DD4"/>
    <w:rsid w:val="003F3D05"/>
    <w:rsid w:val="003F4594"/>
    <w:rsid w:val="003F4E71"/>
    <w:rsid w:val="003F54CE"/>
    <w:rsid w:val="003F6A8C"/>
    <w:rsid w:val="003F7CD3"/>
    <w:rsid w:val="003F7CE7"/>
    <w:rsid w:val="004004A8"/>
    <w:rsid w:val="0040102C"/>
    <w:rsid w:val="004048DA"/>
    <w:rsid w:val="00404C94"/>
    <w:rsid w:val="004055CD"/>
    <w:rsid w:val="0040623E"/>
    <w:rsid w:val="00407431"/>
    <w:rsid w:val="00413A71"/>
    <w:rsid w:val="00413BFD"/>
    <w:rsid w:val="004141B0"/>
    <w:rsid w:val="00414489"/>
    <w:rsid w:val="00415F64"/>
    <w:rsid w:val="004165D0"/>
    <w:rsid w:val="004178D5"/>
    <w:rsid w:val="00423C41"/>
    <w:rsid w:val="004242F1"/>
    <w:rsid w:val="0042471E"/>
    <w:rsid w:val="00424D71"/>
    <w:rsid w:val="0042573B"/>
    <w:rsid w:val="00425CD4"/>
    <w:rsid w:val="0042698C"/>
    <w:rsid w:val="00427792"/>
    <w:rsid w:val="00433643"/>
    <w:rsid w:val="00433E5A"/>
    <w:rsid w:val="00434283"/>
    <w:rsid w:val="00434B26"/>
    <w:rsid w:val="00447131"/>
    <w:rsid w:val="00447B9C"/>
    <w:rsid w:val="00451738"/>
    <w:rsid w:val="00452D44"/>
    <w:rsid w:val="0045355D"/>
    <w:rsid w:val="004565DB"/>
    <w:rsid w:val="00456B04"/>
    <w:rsid w:val="00462444"/>
    <w:rsid w:val="00465581"/>
    <w:rsid w:val="00465751"/>
    <w:rsid w:val="004661F9"/>
    <w:rsid w:val="00466CE9"/>
    <w:rsid w:val="00467364"/>
    <w:rsid w:val="004674A3"/>
    <w:rsid w:val="00467657"/>
    <w:rsid w:val="00470721"/>
    <w:rsid w:val="00472533"/>
    <w:rsid w:val="004740B0"/>
    <w:rsid w:val="00475080"/>
    <w:rsid w:val="00477480"/>
    <w:rsid w:val="00477891"/>
    <w:rsid w:val="00477B90"/>
    <w:rsid w:val="00480B9C"/>
    <w:rsid w:val="004811F9"/>
    <w:rsid w:val="00482C1A"/>
    <w:rsid w:val="0048336F"/>
    <w:rsid w:val="004839DB"/>
    <w:rsid w:val="00484B8D"/>
    <w:rsid w:val="00484C91"/>
    <w:rsid w:val="004865D4"/>
    <w:rsid w:val="00486DBE"/>
    <w:rsid w:val="00487E77"/>
    <w:rsid w:val="0049102C"/>
    <w:rsid w:val="00491544"/>
    <w:rsid w:val="00492807"/>
    <w:rsid w:val="0049347D"/>
    <w:rsid w:val="0049572C"/>
    <w:rsid w:val="004A06C7"/>
    <w:rsid w:val="004A1950"/>
    <w:rsid w:val="004A20E3"/>
    <w:rsid w:val="004A2FF5"/>
    <w:rsid w:val="004A3EF2"/>
    <w:rsid w:val="004A51D4"/>
    <w:rsid w:val="004A596F"/>
    <w:rsid w:val="004A5BA5"/>
    <w:rsid w:val="004A74F9"/>
    <w:rsid w:val="004B2BD7"/>
    <w:rsid w:val="004B408B"/>
    <w:rsid w:val="004B5DFC"/>
    <w:rsid w:val="004B60CF"/>
    <w:rsid w:val="004B6364"/>
    <w:rsid w:val="004B75B7"/>
    <w:rsid w:val="004C0080"/>
    <w:rsid w:val="004C2AE1"/>
    <w:rsid w:val="004C2BD2"/>
    <w:rsid w:val="004C6116"/>
    <w:rsid w:val="004D1FA2"/>
    <w:rsid w:val="004D370A"/>
    <w:rsid w:val="004D3786"/>
    <w:rsid w:val="004E0659"/>
    <w:rsid w:val="004E14B3"/>
    <w:rsid w:val="004E2614"/>
    <w:rsid w:val="004E2CD6"/>
    <w:rsid w:val="004E4945"/>
    <w:rsid w:val="004E69F6"/>
    <w:rsid w:val="004E6FFF"/>
    <w:rsid w:val="004E70F4"/>
    <w:rsid w:val="004F1188"/>
    <w:rsid w:val="004F16FD"/>
    <w:rsid w:val="004F1A71"/>
    <w:rsid w:val="004F2176"/>
    <w:rsid w:val="004F23C9"/>
    <w:rsid w:val="004F242B"/>
    <w:rsid w:val="004F32C3"/>
    <w:rsid w:val="004F34D7"/>
    <w:rsid w:val="004F3F3E"/>
    <w:rsid w:val="004F4E3C"/>
    <w:rsid w:val="004F4F06"/>
    <w:rsid w:val="00501715"/>
    <w:rsid w:val="00501900"/>
    <w:rsid w:val="00501A85"/>
    <w:rsid w:val="00501BFC"/>
    <w:rsid w:val="00502296"/>
    <w:rsid w:val="00502FE6"/>
    <w:rsid w:val="005057C6"/>
    <w:rsid w:val="00506CA5"/>
    <w:rsid w:val="00507654"/>
    <w:rsid w:val="005124D6"/>
    <w:rsid w:val="00512533"/>
    <w:rsid w:val="005137B2"/>
    <w:rsid w:val="0051580D"/>
    <w:rsid w:val="00515C8E"/>
    <w:rsid w:val="0051619A"/>
    <w:rsid w:val="0052005E"/>
    <w:rsid w:val="00520062"/>
    <w:rsid w:val="00523B7B"/>
    <w:rsid w:val="00524AEF"/>
    <w:rsid w:val="00524D8B"/>
    <w:rsid w:val="005260B7"/>
    <w:rsid w:val="00530029"/>
    <w:rsid w:val="005306A8"/>
    <w:rsid w:val="005312FF"/>
    <w:rsid w:val="00532EE3"/>
    <w:rsid w:val="00533072"/>
    <w:rsid w:val="00534C81"/>
    <w:rsid w:val="00535AF8"/>
    <w:rsid w:val="00535BCD"/>
    <w:rsid w:val="00536A66"/>
    <w:rsid w:val="00540A66"/>
    <w:rsid w:val="00540E46"/>
    <w:rsid w:val="00543464"/>
    <w:rsid w:val="0054493F"/>
    <w:rsid w:val="005458ED"/>
    <w:rsid w:val="00550463"/>
    <w:rsid w:val="00551E0E"/>
    <w:rsid w:val="005536A7"/>
    <w:rsid w:val="00554ED6"/>
    <w:rsid w:val="005550CB"/>
    <w:rsid w:val="00562236"/>
    <w:rsid w:val="00564BDC"/>
    <w:rsid w:val="00565E72"/>
    <w:rsid w:val="00573382"/>
    <w:rsid w:val="00575186"/>
    <w:rsid w:val="00575D7A"/>
    <w:rsid w:val="005765DB"/>
    <w:rsid w:val="005765EE"/>
    <w:rsid w:val="00577C8A"/>
    <w:rsid w:val="00580120"/>
    <w:rsid w:val="00581960"/>
    <w:rsid w:val="0058281B"/>
    <w:rsid w:val="00583556"/>
    <w:rsid w:val="005837B6"/>
    <w:rsid w:val="00583A8E"/>
    <w:rsid w:val="00583D1B"/>
    <w:rsid w:val="00584256"/>
    <w:rsid w:val="00584E87"/>
    <w:rsid w:val="00585076"/>
    <w:rsid w:val="00585925"/>
    <w:rsid w:val="00587729"/>
    <w:rsid w:val="00587EDC"/>
    <w:rsid w:val="00590930"/>
    <w:rsid w:val="00591BCB"/>
    <w:rsid w:val="00592049"/>
    <w:rsid w:val="00592261"/>
    <w:rsid w:val="00592D74"/>
    <w:rsid w:val="00592FB9"/>
    <w:rsid w:val="00594BE7"/>
    <w:rsid w:val="00595B5E"/>
    <w:rsid w:val="005972DA"/>
    <w:rsid w:val="005A09C4"/>
    <w:rsid w:val="005A1894"/>
    <w:rsid w:val="005A29EB"/>
    <w:rsid w:val="005A2BA7"/>
    <w:rsid w:val="005A2CEC"/>
    <w:rsid w:val="005A3471"/>
    <w:rsid w:val="005A4C2C"/>
    <w:rsid w:val="005A59E5"/>
    <w:rsid w:val="005B1EA7"/>
    <w:rsid w:val="005B3800"/>
    <w:rsid w:val="005B5D1A"/>
    <w:rsid w:val="005B7176"/>
    <w:rsid w:val="005B73ED"/>
    <w:rsid w:val="005C08F4"/>
    <w:rsid w:val="005C0A63"/>
    <w:rsid w:val="005C1770"/>
    <w:rsid w:val="005C4D70"/>
    <w:rsid w:val="005D12AB"/>
    <w:rsid w:val="005D17F2"/>
    <w:rsid w:val="005D19F5"/>
    <w:rsid w:val="005D3CD3"/>
    <w:rsid w:val="005D48D4"/>
    <w:rsid w:val="005D5430"/>
    <w:rsid w:val="005D5708"/>
    <w:rsid w:val="005D5CD8"/>
    <w:rsid w:val="005E0F2F"/>
    <w:rsid w:val="005E2C44"/>
    <w:rsid w:val="005E330F"/>
    <w:rsid w:val="005E382E"/>
    <w:rsid w:val="005E3D2A"/>
    <w:rsid w:val="005E4D8A"/>
    <w:rsid w:val="005E4EA1"/>
    <w:rsid w:val="005F0829"/>
    <w:rsid w:val="005F15E8"/>
    <w:rsid w:val="005F1A2C"/>
    <w:rsid w:val="005F1CA4"/>
    <w:rsid w:val="005F2108"/>
    <w:rsid w:val="005F2125"/>
    <w:rsid w:val="005F417A"/>
    <w:rsid w:val="005F41CE"/>
    <w:rsid w:val="005F436C"/>
    <w:rsid w:val="005F693D"/>
    <w:rsid w:val="006034D9"/>
    <w:rsid w:val="00603AE1"/>
    <w:rsid w:val="00604106"/>
    <w:rsid w:val="0060567A"/>
    <w:rsid w:val="00610D5A"/>
    <w:rsid w:val="00610F4E"/>
    <w:rsid w:val="0061136D"/>
    <w:rsid w:val="00611AED"/>
    <w:rsid w:val="00612475"/>
    <w:rsid w:val="006137D5"/>
    <w:rsid w:val="00613E53"/>
    <w:rsid w:val="00614865"/>
    <w:rsid w:val="00614D16"/>
    <w:rsid w:val="00617A32"/>
    <w:rsid w:val="00621188"/>
    <w:rsid w:val="00621C23"/>
    <w:rsid w:val="00622720"/>
    <w:rsid w:val="006232DE"/>
    <w:rsid w:val="00623F5C"/>
    <w:rsid w:val="00624C25"/>
    <w:rsid w:val="00625052"/>
    <w:rsid w:val="006257ED"/>
    <w:rsid w:val="0062594F"/>
    <w:rsid w:val="00626345"/>
    <w:rsid w:val="0062763C"/>
    <w:rsid w:val="0062777C"/>
    <w:rsid w:val="006277C0"/>
    <w:rsid w:val="006310E9"/>
    <w:rsid w:val="00632578"/>
    <w:rsid w:val="006339AE"/>
    <w:rsid w:val="0063520C"/>
    <w:rsid w:val="00635409"/>
    <w:rsid w:val="00635D6D"/>
    <w:rsid w:val="00636D89"/>
    <w:rsid w:val="006370F5"/>
    <w:rsid w:val="00640B88"/>
    <w:rsid w:val="00640E1E"/>
    <w:rsid w:val="006444B5"/>
    <w:rsid w:val="006449C5"/>
    <w:rsid w:val="00645E3F"/>
    <w:rsid w:val="00646C7D"/>
    <w:rsid w:val="0065396F"/>
    <w:rsid w:val="0065488B"/>
    <w:rsid w:val="00654A46"/>
    <w:rsid w:val="006553CF"/>
    <w:rsid w:val="00657959"/>
    <w:rsid w:val="00670BF3"/>
    <w:rsid w:val="00672693"/>
    <w:rsid w:val="00675812"/>
    <w:rsid w:val="006760A7"/>
    <w:rsid w:val="006804C7"/>
    <w:rsid w:val="0068247B"/>
    <w:rsid w:val="006838AC"/>
    <w:rsid w:val="006848B8"/>
    <w:rsid w:val="0069334F"/>
    <w:rsid w:val="00693BBD"/>
    <w:rsid w:val="00693DE8"/>
    <w:rsid w:val="0069572F"/>
    <w:rsid w:val="00695808"/>
    <w:rsid w:val="00696B30"/>
    <w:rsid w:val="006A0E42"/>
    <w:rsid w:val="006A1EE3"/>
    <w:rsid w:val="006A5614"/>
    <w:rsid w:val="006B0E78"/>
    <w:rsid w:val="006B46FB"/>
    <w:rsid w:val="006B5DA2"/>
    <w:rsid w:val="006B5EC3"/>
    <w:rsid w:val="006B719F"/>
    <w:rsid w:val="006C025D"/>
    <w:rsid w:val="006C28D4"/>
    <w:rsid w:val="006C7105"/>
    <w:rsid w:val="006C7D8A"/>
    <w:rsid w:val="006D0E1A"/>
    <w:rsid w:val="006D1844"/>
    <w:rsid w:val="006D2AB6"/>
    <w:rsid w:val="006D2CBA"/>
    <w:rsid w:val="006D3D4F"/>
    <w:rsid w:val="006D56BC"/>
    <w:rsid w:val="006D5DD4"/>
    <w:rsid w:val="006E21FB"/>
    <w:rsid w:val="006E3CAB"/>
    <w:rsid w:val="006E42EA"/>
    <w:rsid w:val="006E4FE0"/>
    <w:rsid w:val="006E5356"/>
    <w:rsid w:val="006E53DE"/>
    <w:rsid w:val="006E74F4"/>
    <w:rsid w:val="006F39A3"/>
    <w:rsid w:val="006F4D9C"/>
    <w:rsid w:val="006F78DE"/>
    <w:rsid w:val="0071052A"/>
    <w:rsid w:val="00711130"/>
    <w:rsid w:val="007132C6"/>
    <w:rsid w:val="007155DB"/>
    <w:rsid w:val="00717F3A"/>
    <w:rsid w:val="007206C0"/>
    <w:rsid w:val="0072272B"/>
    <w:rsid w:val="00722990"/>
    <w:rsid w:val="00722B20"/>
    <w:rsid w:val="00725842"/>
    <w:rsid w:val="00734232"/>
    <w:rsid w:val="007342B2"/>
    <w:rsid w:val="00734638"/>
    <w:rsid w:val="0073482A"/>
    <w:rsid w:val="00737C0D"/>
    <w:rsid w:val="00741905"/>
    <w:rsid w:val="00742578"/>
    <w:rsid w:val="007427D2"/>
    <w:rsid w:val="007432F8"/>
    <w:rsid w:val="007444BE"/>
    <w:rsid w:val="00744732"/>
    <w:rsid w:val="00747D41"/>
    <w:rsid w:val="00747F57"/>
    <w:rsid w:val="007506A9"/>
    <w:rsid w:val="00752844"/>
    <w:rsid w:val="00752F1A"/>
    <w:rsid w:val="00756172"/>
    <w:rsid w:val="0076359A"/>
    <w:rsid w:val="00763B16"/>
    <w:rsid w:val="00764EFB"/>
    <w:rsid w:val="007652E6"/>
    <w:rsid w:val="00765390"/>
    <w:rsid w:val="00765952"/>
    <w:rsid w:val="00765EE1"/>
    <w:rsid w:val="007662E7"/>
    <w:rsid w:val="00766937"/>
    <w:rsid w:val="00767056"/>
    <w:rsid w:val="007675E3"/>
    <w:rsid w:val="0077043E"/>
    <w:rsid w:val="00772427"/>
    <w:rsid w:val="00773339"/>
    <w:rsid w:val="00775CD6"/>
    <w:rsid w:val="00776028"/>
    <w:rsid w:val="007767A3"/>
    <w:rsid w:val="00780162"/>
    <w:rsid w:val="007807F6"/>
    <w:rsid w:val="00784EB4"/>
    <w:rsid w:val="0078596F"/>
    <w:rsid w:val="00787565"/>
    <w:rsid w:val="00787D4D"/>
    <w:rsid w:val="00790EAB"/>
    <w:rsid w:val="00791CB4"/>
    <w:rsid w:val="00792342"/>
    <w:rsid w:val="00793B1D"/>
    <w:rsid w:val="007950CD"/>
    <w:rsid w:val="00795237"/>
    <w:rsid w:val="007A051B"/>
    <w:rsid w:val="007A34F3"/>
    <w:rsid w:val="007A6ABB"/>
    <w:rsid w:val="007A6F2E"/>
    <w:rsid w:val="007A7325"/>
    <w:rsid w:val="007B041D"/>
    <w:rsid w:val="007B048F"/>
    <w:rsid w:val="007B11F0"/>
    <w:rsid w:val="007B20DD"/>
    <w:rsid w:val="007B22E4"/>
    <w:rsid w:val="007B3086"/>
    <w:rsid w:val="007B388D"/>
    <w:rsid w:val="007B3BFE"/>
    <w:rsid w:val="007B3D3B"/>
    <w:rsid w:val="007B512A"/>
    <w:rsid w:val="007B572B"/>
    <w:rsid w:val="007B63B7"/>
    <w:rsid w:val="007C0611"/>
    <w:rsid w:val="007C0C3A"/>
    <w:rsid w:val="007C0FD0"/>
    <w:rsid w:val="007C1549"/>
    <w:rsid w:val="007C2097"/>
    <w:rsid w:val="007C2145"/>
    <w:rsid w:val="007C3252"/>
    <w:rsid w:val="007C4159"/>
    <w:rsid w:val="007C4A6F"/>
    <w:rsid w:val="007C4BEA"/>
    <w:rsid w:val="007C7E00"/>
    <w:rsid w:val="007D2E2E"/>
    <w:rsid w:val="007D3B60"/>
    <w:rsid w:val="007D3F09"/>
    <w:rsid w:val="007D498D"/>
    <w:rsid w:val="007D6839"/>
    <w:rsid w:val="007D68F0"/>
    <w:rsid w:val="007D6A07"/>
    <w:rsid w:val="007D7233"/>
    <w:rsid w:val="007D765B"/>
    <w:rsid w:val="007E01D0"/>
    <w:rsid w:val="007E06D3"/>
    <w:rsid w:val="007E0EC8"/>
    <w:rsid w:val="007E31AD"/>
    <w:rsid w:val="007E3C94"/>
    <w:rsid w:val="007E4113"/>
    <w:rsid w:val="007E5FC8"/>
    <w:rsid w:val="007E6D10"/>
    <w:rsid w:val="007E726D"/>
    <w:rsid w:val="007F05E1"/>
    <w:rsid w:val="007F303A"/>
    <w:rsid w:val="007F39C4"/>
    <w:rsid w:val="00800371"/>
    <w:rsid w:val="00800C3F"/>
    <w:rsid w:val="00801663"/>
    <w:rsid w:val="008018C8"/>
    <w:rsid w:val="00801B10"/>
    <w:rsid w:val="008021CA"/>
    <w:rsid w:val="008021D8"/>
    <w:rsid w:val="00802689"/>
    <w:rsid w:val="008026FE"/>
    <w:rsid w:val="00803548"/>
    <w:rsid w:val="0080525C"/>
    <w:rsid w:val="00805D95"/>
    <w:rsid w:val="00805F6F"/>
    <w:rsid w:val="008071DD"/>
    <w:rsid w:val="0081698F"/>
    <w:rsid w:val="008227DB"/>
    <w:rsid w:val="00824316"/>
    <w:rsid w:val="00824934"/>
    <w:rsid w:val="0082610A"/>
    <w:rsid w:val="008279FA"/>
    <w:rsid w:val="00831A5E"/>
    <w:rsid w:val="00831D64"/>
    <w:rsid w:val="00832436"/>
    <w:rsid w:val="00833609"/>
    <w:rsid w:val="008345E0"/>
    <w:rsid w:val="008348C5"/>
    <w:rsid w:val="00835C4A"/>
    <w:rsid w:val="008376A4"/>
    <w:rsid w:val="00837728"/>
    <w:rsid w:val="00837F9B"/>
    <w:rsid w:val="0084177E"/>
    <w:rsid w:val="00841F4E"/>
    <w:rsid w:val="00845D17"/>
    <w:rsid w:val="0084665F"/>
    <w:rsid w:val="00847C43"/>
    <w:rsid w:val="00851DF0"/>
    <w:rsid w:val="008527BD"/>
    <w:rsid w:val="00852F90"/>
    <w:rsid w:val="00853F6B"/>
    <w:rsid w:val="008579E4"/>
    <w:rsid w:val="008626E7"/>
    <w:rsid w:val="0086307B"/>
    <w:rsid w:val="008642FC"/>
    <w:rsid w:val="00865278"/>
    <w:rsid w:val="00865D4E"/>
    <w:rsid w:val="00866410"/>
    <w:rsid w:val="008668CD"/>
    <w:rsid w:val="00866C9A"/>
    <w:rsid w:val="008673FE"/>
    <w:rsid w:val="00870851"/>
    <w:rsid w:val="00870EE7"/>
    <w:rsid w:val="008757CD"/>
    <w:rsid w:val="0087611D"/>
    <w:rsid w:val="00876AE4"/>
    <w:rsid w:val="00876D43"/>
    <w:rsid w:val="00880472"/>
    <w:rsid w:val="00880CD6"/>
    <w:rsid w:val="00882DD6"/>
    <w:rsid w:val="008846BC"/>
    <w:rsid w:val="0088731F"/>
    <w:rsid w:val="008874CE"/>
    <w:rsid w:val="00895F34"/>
    <w:rsid w:val="00896663"/>
    <w:rsid w:val="00896E5B"/>
    <w:rsid w:val="00897344"/>
    <w:rsid w:val="008A0D3A"/>
    <w:rsid w:val="008A29C5"/>
    <w:rsid w:val="008A342D"/>
    <w:rsid w:val="008A3A69"/>
    <w:rsid w:val="008A3E43"/>
    <w:rsid w:val="008A4269"/>
    <w:rsid w:val="008A5093"/>
    <w:rsid w:val="008A7299"/>
    <w:rsid w:val="008A7981"/>
    <w:rsid w:val="008B043A"/>
    <w:rsid w:val="008B095B"/>
    <w:rsid w:val="008B1F20"/>
    <w:rsid w:val="008B3539"/>
    <w:rsid w:val="008B52B7"/>
    <w:rsid w:val="008B594E"/>
    <w:rsid w:val="008B794F"/>
    <w:rsid w:val="008C2FBD"/>
    <w:rsid w:val="008C3B74"/>
    <w:rsid w:val="008C4751"/>
    <w:rsid w:val="008C4B43"/>
    <w:rsid w:val="008D0986"/>
    <w:rsid w:val="008D1D99"/>
    <w:rsid w:val="008D1EBA"/>
    <w:rsid w:val="008E4F13"/>
    <w:rsid w:val="008E601E"/>
    <w:rsid w:val="008E6E9A"/>
    <w:rsid w:val="008F05FB"/>
    <w:rsid w:val="008F30C8"/>
    <w:rsid w:val="008F4F83"/>
    <w:rsid w:val="008F5037"/>
    <w:rsid w:val="008F686C"/>
    <w:rsid w:val="00900F69"/>
    <w:rsid w:val="00901788"/>
    <w:rsid w:val="009017EE"/>
    <w:rsid w:val="00902AC6"/>
    <w:rsid w:val="00903CF9"/>
    <w:rsid w:val="009041CD"/>
    <w:rsid w:val="0090557B"/>
    <w:rsid w:val="0091070B"/>
    <w:rsid w:val="0091117C"/>
    <w:rsid w:val="009120CA"/>
    <w:rsid w:val="00913222"/>
    <w:rsid w:val="009145A7"/>
    <w:rsid w:val="00916443"/>
    <w:rsid w:val="00917A6D"/>
    <w:rsid w:val="00917C9F"/>
    <w:rsid w:val="0092367D"/>
    <w:rsid w:val="00924686"/>
    <w:rsid w:val="00926D2C"/>
    <w:rsid w:val="00926F4A"/>
    <w:rsid w:val="0093185E"/>
    <w:rsid w:val="00933FDA"/>
    <w:rsid w:val="0093651A"/>
    <w:rsid w:val="00936638"/>
    <w:rsid w:val="009367FB"/>
    <w:rsid w:val="009368AA"/>
    <w:rsid w:val="00941A6A"/>
    <w:rsid w:val="00944067"/>
    <w:rsid w:val="00944A8B"/>
    <w:rsid w:val="00947E5A"/>
    <w:rsid w:val="00950992"/>
    <w:rsid w:val="00950E08"/>
    <w:rsid w:val="00951B3A"/>
    <w:rsid w:val="009551CD"/>
    <w:rsid w:val="00955FBC"/>
    <w:rsid w:val="00956ECA"/>
    <w:rsid w:val="009575ED"/>
    <w:rsid w:val="00960C4B"/>
    <w:rsid w:val="0096173D"/>
    <w:rsid w:val="009621A0"/>
    <w:rsid w:val="009629BE"/>
    <w:rsid w:val="00962B87"/>
    <w:rsid w:val="00962BF6"/>
    <w:rsid w:val="00963B7A"/>
    <w:rsid w:val="00964F16"/>
    <w:rsid w:val="00965438"/>
    <w:rsid w:val="00966E6E"/>
    <w:rsid w:val="00967917"/>
    <w:rsid w:val="0097220D"/>
    <w:rsid w:val="00972525"/>
    <w:rsid w:val="00973CBB"/>
    <w:rsid w:val="009748C0"/>
    <w:rsid w:val="0097718C"/>
    <w:rsid w:val="009777D9"/>
    <w:rsid w:val="00977F09"/>
    <w:rsid w:val="009809AA"/>
    <w:rsid w:val="009814CC"/>
    <w:rsid w:val="009824D9"/>
    <w:rsid w:val="00984A5F"/>
    <w:rsid w:val="009878BE"/>
    <w:rsid w:val="00987FFA"/>
    <w:rsid w:val="009910B9"/>
    <w:rsid w:val="00991B88"/>
    <w:rsid w:val="00992003"/>
    <w:rsid w:val="00992614"/>
    <w:rsid w:val="00995252"/>
    <w:rsid w:val="009953DE"/>
    <w:rsid w:val="00995D5B"/>
    <w:rsid w:val="00996397"/>
    <w:rsid w:val="00996795"/>
    <w:rsid w:val="00997E6C"/>
    <w:rsid w:val="009A004E"/>
    <w:rsid w:val="009A074D"/>
    <w:rsid w:val="009A0D87"/>
    <w:rsid w:val="009A1081"/>
    <w:rsid w:val="009A29F3"/>
    <w:rsid w:val="009A579D"/>
    <w:rsid w:val="009A796B"/>
    <w:rsid w:val="009B01AF"/>
    <w:rsid w:val="009B12C0"/>
    <w:rsid w:val="009B184B"/>
    <w:rsid w:val="009B5A94"/>
    <w:rsid w:val="009B73E1"/>
    <w:rsid w:val="009B76B6"/>
    <w:rsid w:val="009B7C12"/>
    <w:rsid w:val="009C28C1"/>
    <w:rsid w:val="009C3701"/>
    <w:rsid w:val="009D0B09"/>
    <w:rsid w:val="009D0D2B"/>
    <w:rsid w:val="009D1FD6"/>
    <w:rsid w:val="009D3528"/>
    <w:rsid w:val="009D6778"/>
    <w:rsid w:val="009D67F0"/>
    <w:rsid w:val="009D6EA3"/>
    <w:rsid w:val="009E0762"/>
    <w:rsid w:val="009E0C10"/>
    <w:rsid w:val="009E1A44"/>
    <w:rsid w:val="009E2724"/>
    <w:rsid w:val="009E312F"/>
    <w:rsid w:val="009E3297"/>
    <w:rsid w:val="009F2211"/>
    <w:rsid w:val="009F251D"/>
    <w:rsid w:val="009F3F23"/>
    <w:rsid w:val="009F59DF"/>
    <w:rsid w:val="009F6B19"/>
    <w:rsid w:val="009F734F"/>
    <w:rsid w:val="009F7F6C"/>
    <w:rsid w:val="00A00994"/>
    <w:rsid w:val="00A01E21"/>
    <w:rsid w:val="00A020A6"/>
    <w:rsid w:val="00A02B55"/>
    <w:rsid w:val="00A04081"/>
    <w:rsid w:val="00A062A4"/>
    <w:rsid w:val="00A07128"/>
    <w:rsid w:val="00A07158"/>
    <w:rsid w:val="00A10BBD"/>
    <w:rsid w:val="00A10C0C"/>
    <w:rsid w:val="00A134E6"/>
    <w:rsid w:val="00A15B90"/>
    <w:rsid w:val="00A17CE4"/>
    <w:rsid w:val="00A20AB3"/>
    <w:rsid w:val="00A20F65"/>
    <w:rsid w:val="00A21256"/>
    <w:rsid w:val="00A21413"/>
    <w:rsid w:val="00A224E7"/>
    <w:rsid w:val="00A22E72"/>
    <w:rsid w:val="00A22EBD"/>
    <w:rsid w:val="00A22F33"/>
    <w:rsid w:val="00A246B6"/>
    <w:rsid w:val="00A24E90"/>
    <w:rsid w:val="00A24E94"/>
    <w:rsid w:val="00A25700"/>
    <w:rsid w:val="00A2624D"/>
    <w:rsid w:val="00A272DA"/>
    <w:rsid w:val="00A355E3"/>
    <w:rsid w:val="00A35A04"/>
    <w:rsid w:val="00A3732B"/>
    <w:rsid w:val="00A3741E"/>
    <w:rsid w:val="00A4039B"/>
    <w:rsid w:val="00A42533"/>
    <w:rsid w:val="00A42F35"/>
    <w:rsid w:val="00A434A2"/>
    <w:rsid w:val="00A44281"/>
    <w:rsid w:val="00A47BF3"/>
    <w:rsid w:val="00A47E70"/>
    <w:rsid w:val="00A500AA"/>
    <w:rsid w:val="00A51993"/>
    <w:rsid w:val="00A51D12"/>
    <w:rsid w:val="00A53AEF"/>
    <w:rsid w:val="00A54D6C"/>
    <w:rsid w:val="00A60562"/>
    <w:rsid w:val="00A631E9"/>
    <w:rsid w:val="00A638F2"/>
    <w:rsid w:val="00A64343"/>
    <w:rsid w:val="00A6664A"/>
    <w:rsid w:val="00A66D7C"/>
    <w:rsid w:val="00A67705"/>
    <w:rsid w:val="00A70CC3"/>
    <w:rsid w:val="00A7123A"/>
    <w:rsid w:val="00A7231D"/>
    <w:rsid w:val="00A72A48"/>
    <w:rsid w:val="00A72DB2"/>
    <w:rsid w:val="00A73742"/>
    <w:rsid w:val="00A75054"/>
    <w:rsid w:val="00A75B07"/>
    <w:rsid w:val="00A7671C"/>
    <w:rsid w:val="00A80178"/>
    <w:rsid w:val="00A827FF"/>
    <w:rsid w:val="00A8409A"/>
    <w:rsid w:val="00A84406"/>
    <w:rsid w:val="00A84A18"/>
    <w:rsid w:val="00A876D7"/>
    <w:rsid w:val="00A90647"/>
    <w:rsid w:val="00A90763"/>
    <w:rsid w:val="00A95CD5"/>
    <w:rsid w:val="00A95F3B"/>
    <w:rsid w:val="00A96FE9"/>
    <w:rsid w:val="00AA0DDD"/>
    <w:rsid w:val="00AA0F1A"/>
    <w:rsid w:val="00AA1603"/>
    <w:rsid w:val="00AA235C"/>
    <w:rsid w:val="00AA28B0"/>
    <w:rsid w:val="00AA46B0"/>
    <w:rsid w:val="00AA6190"/>
    <w:rsid w:val="00AA63AC"/>
    <w:rsid w:val="00AA749E"/>
    <w:rsid w:val="00AA7EF1"/>
    <w:rsid w:val="00AB00C3"/>
    <w:rsid w:val="00AB1244"/>
    <w:rsid w:val="00AB1881"/>
    <w:rsid w:val="00AB1BD8"/>
    <w:rsid w:val="00AB22FA"/>
    <w:rsid w:val="00AB387E"/>
    <w:rsid w:val="00AB533B"/>
    <w:rsid w:val="00AC0AA5"/>
    <w:rsid w:val="00AC1D68"/>
    <w:rsid w:val="00AC2243"/>
    <w:rsid w:val="00AC4374"/>
    <w:rsid w:val="00AC4630"/>
    <w:rsid w:val="00AC7510"/>
    <w:rsid w:val="00AC78A8"/>
    <w:rsid w:val="00AD0C76"/>
    <w:rsid w:val="00AD1CD8"/>
    <w:rsid w:val="00AD1EDB"/>
    <w:rsid w:val="00AD34DE"/>
    <w:rsid w:val="00AD3C11"/>
    <w:rsid w:val="00AD4FDA"/>
    <w:rsid w:val="00AD7DF5"/>
    <w:rsid w:val="00AE003E"/>
    <w:rsid w:val="00AE20C4"/>
    <w:rsid w:val="00AE2840"/>
    <w:rsid w:val="00AE497E"/>
    <w:rsid w:val="00AE5A38"/>
    <w:rsid w:val="00AE6A9E"/>
    <w:rsid w:val="00AE6E2C"/>
    <w:rsid w:val="00AF0E46"/>
    <w:rsid w:val="00AF28F0"/>
    <w:rsid w:val="00AF3528"/>
    <w:rsid w:val="00AF43A8"/>
    <w:rsid w:val="00AF4F29"/>
    <w:rsid w:val="00AF643F"/>
    <w:rsid w:val="00B00209"/>
    <w:rsid w:val="00B0502B"/>
    <w:rsid w:val="00B06B52"/>
    <w:rsid w:val="00B1020E"/>
    <w:rsid w:val="00B10B79"/>
    <w:rsid w:val="00B1172E"/>
    <w:rsid w:val="00B12423"/>
    <w:rsid w:val="00B12AA1"/>
    <w:rsid w:val="00B13EA7"/>
    <w:rsid w:val="00B153D0"/>
    <w:rsid w:val="00B15D6F"/>
    <w:rsid w:val="00B1616E"/>
    <w:rsid w:val="00B17C55"/>
    <w:rsid w:val="00B2138E"/>
    <w:rsid w:val="00B227BC"/>
    <w:rsid w:val="00B24118"/>
    <w:rsid w:val="00B24807"/>
    <w:rsid w:val="00B258BB"/>
    <w:rsid w:val="00B26288"/>
    <w:rsid w:val="00B270F5"/>
    <w:rsid w:val="00B274C4"/>
    <w:rsid w:val="00B30A3B"/>
    <w:rsid w:val="00B31CB2"/>
    <w:rsid w:val="00B32BC1"/>
    <w:rsid w:val="00B33173"/>
    <w:rsid w:val="00B33E29"/>
    <w:rsid w:val="00B33FD1"/>
    <w:rsid w:val="00B35658"/>
    <w:rsid w:val="00B41EB7"/>
    <w:rsid w:val="00B437CA"/>
    <w:rsid w:val="00B46004"/>
    <w:rsid w:val="00B50379"/>
    <w:rsid w:val="00B515B1"/>
    <w:rsid w:val="00B52237"/>
    <w:rsid w:val="00B53B03"/>
    <w:rsid w:val="00B560B5"/>
    <w:rsid w:val="00B560C8"/>
    <w:rsid w:val="00B566BB"/>
    <w:rsid w:val="00B5710C"/>
    <w:rsid w:val="00B605D8"/>
    <w:rsid w:val="00B6095A"/>
    <w:rsid w:val="00B6361A"/>
    <w:rsid w:val="00B65414"/>
    <w:rsid w:val="00B665B5"/>
    <w:rsid w:val="00B668FE"/>
    <w:rsid w:val="00B672FA"/>
    <w:rsid w:val="00B67B97"/>
    <w:rsid w:val="00B67FB7"/>
    <w:rsid w:val="00B7042A"/>
    <w:rsid w:val="00B70BDD"/>
    <w:rsid w:val="00B723E2"/>
    <w:rsid w:val="00B72832"/>
    <w:rsid w:val="00B7285F"/>
    <w:rsid w:val="00B73862"/>
    <w:rsid w:val="00B76C75"/>
    <w:rsid w:val="00B772BC"/>
    <w:rsid w:val="00B77D88"/>
    <w:rsid w:val="00B77EDD"/>
    <w:rsid w:val="00B8023C"/>
    <w:rsid w:val="00B81414"/>
    <w:rsid w:val="00B831B8"/>
    <w:rsid w:val="00B85B33"/>
    <w:rsid w:val="00B86D19"/>
    <w:rsid w:val="00B878C5"/>
    <w:rsid w:val="00B90929"/>
    <w:rsid w:val="00B95404"/>
    <w:rsid w:val="00B96741"/>
    <w:rsid w:val="00B968C8"/>
    <w:rsid w:val="00B96BAF"/>
    <w:rsid w:val="00B978E7"/>
    <w:rsid w:val="00BA00BB"/>
    <w:rsid w:val="00BA2640"/>
    <w:rsid w:val="00BA3EC5"/>
    <w:rsid w:val="00BA476C"/>
    <w:rsid w:val="00BA4E47"/>
    <w:rsid w:val="00BB118C"/>
    <w:rsid w:val="00BB1367"/>
    <w:rsid w:val="00BB162F"/>
    <w:rsid w:val="00BB16C1"/>
    <w:rsid w:val="00BB2454"/>
    <w:rsid w:val="00BB44D0"/>
    <w:rsid w:val="00BB59C6"/>
    <w:rsid w:val="00BB5DFC"/>
    <w:rsid w:val="00BB624C"/>
    <w:rsid w:val="00BC1324"/>
    <w:rsid w:val="00BC5687"/>
    <w:rsid w:val="00BC6964"/>
    <w:rsid w:val="00BC6C6C"/>
    <w:rsid w:val="00BD139F"/>
    <w:rsid w:val="00BD279D"/>
    <w:rsid w:val="00BD4206"/>
    <w:rsid w:val="00BD4AF4"/>
    <w:rsid w:val="00BD6086"/>
    <w:rsid w:val="00BD6BB8"/>
    <w:rsid w:val="00BD716B"/>
    <w:rsid w:val="00BE203A"/>
    <w:rsid w:val="00BE2FB7"/>
    <w:rsid w:val="00BE3B42"/>
    <w:rsid w:val="00BE3CDE"/>
    <w:rsid w:val="00BE4A25"/>
    <w:rsid w:val="00BE51E3"/>
    <w:rsid w:val="00BE586C"/>
    <w:rsid w:val="00BE5EEC"/>
    <w:rsid w:val="00BE7E4A"/>
    <w:rsid w:val="00BF0890"/>
    <w:rsid w:val="00BF2060"/>
    <w:rsid w:val="00BF3764"/>
    <w:rsid w:val="00BF436B"/>
    <w:rsid w:val="00BF4476"/>
    <w:rsid w:val="00BF4F0B"/>
    <w:rsid w:val="00BF59C8"/>
    <w:rsid w:val="00C02C22"/>
    <w:rsid w:val="00C02FAA"/>
    <w:rsid w:val="00C04CAE"/>
    <w:rsid w:val="00C05C07"/>
    <w:rsid w:val="00C07A0E"/>
    <w:rsid w:val="00C07F95"/>
    <w:rsid w:val="00C10BB4"/>
    <w:rsid w:val="00C12C7F"/>
    <w:rsid w:val="00C12DBC"/>
    <w:rsid w:val="00C138CF"/>
    <w:rsid w:val="00C13DC2"/>
    <w:rsid w:val="00C14CCB"/>
    <w:rsid w:val="00C16EE3"/>
    <w:rsid w:val="00C228FA"/>
    <w:rsid w:val="00C2665A"/>
    <w:rsid w:val="00C26A0C"/>
    <w:rsid w:val="00C3079D"/>
    <w:rsid w:val="00C31B69"/>
    <w:rsid w:val="00C32BC2"/>
    <w:rsid w:val="00C33546"/>
    <w:rsid w:val="00C345AA"/>
    <w:rsid w:val="00C36DEF"/>
    <w:rsid w:val="00C4037F"/>
    <w:rsid w:val="00C40D9C"/>
    <w:rsid w:val="00C42253"/>
    <w:rsid w:val="00C4251A"/>
    <w:rsid w:val="00C42780"/>
    <w:rsid w:val="00C42C9D"/>
    <w:rsid w:val="00C444F9"/>
    <w:rsid w:val="00C455E3"/>
    <w:rsid w:val="00C456DE"/>
    <w:rsid w:val="00C45FD7"/>
    <w:rsid w:val="00C515DA"/>
    <w:rsid w:val="00C5481B"/>
    <w:rsid w:val="00C57135"/>
    <w:rsid w:val="00C573F0"/>
    <w:rsid w:val="00C60E1D"/>
    <w:rsid w:val="00C63331"/>
    <w:rsid w:val="00C63600"/>
    <w:rsid w:val="00C6464F"/>
    <w:rsid w:val="00C65096"/>
    <w:rsid w:val="00C7342D"/>
    <w:rsid w:val="00C74ED2"/>
    <w:rsid w:val="00C81434"/>
    <w:rsid w:val="00C81E9A"/>
    <w:rsid w:val="00C85E4E"/>
    <w:rsid w:val="00C86487"/>
    <w:rsid w:val="00C92754"/>
    <w:rsid w:val="00C93D21"/>
    <w:rsid w:val="00C945DB"/>
    <w:rsid w:val="00C95985"/>
    <w:rsid w:val="00C95B80"/>
    <w:rsid w:val="00CA0068"/>
    <w:rsid w:val="00CA36DB"/>
    <w:rsid w:val="00CA6304"/>
    <w:rsid w:val="00CA7D96"/>
    <w:rsid w:val="00CB17D8"/>
    <w:rsid w:val="00CB27E4"/>
    <w:rsid w:val="00CB4849"/>
    <w:rsid w:val="00CB512D"/>
    <w:rsid w:val="00CB6922"/>
    <w:rsid w:val="00CB6C55"/>
    <w:rsid w:val="00CB6CCD"/>
    <w:rsid w:val="00CB746D"/>
    <w:rsid w:val="00CC052C"/>
    <w:rsid w:val="00CC5026"/>
    <w:rsid w:val="00CC54A8"/>
    <w:rsid w:val="00CC7A95"/>
    <w:rsid w:val="00CD3D5B"/>
    <w:rsid w:val="00CD6A8C"/>
    <w:rsid w:val="00CD734A"/>
    <w:rsid w:val="00CD7625"/>
    <w:rsid w:val="00CD7979"/>
    <w:rsid w:val="00CE38BF"/>
    <w:rsid w:val="00CE5853"/>
    <w:rsid w:val="00CE5C0E"/>
    <w:rsid w:val="00CF01FB"/>
    <w:rsid w:val="00CF23EF"/>
    <w:rsid w:val="00CF442F"/>
    <w:rsid w:val="00CF6039"/>
    <w:rsid w:val="00CF6AAF"/>
    <w:rsid w:val="00D00772"/>
    <w:rsid w:val="00D01464"/>
    <w:rsid w:val="00D01C2D"/>
    <w:rsid w:val="00D0354F"/>
    <w:rsid w:val="00D03551"/>
    <w:rsid w:val="00D03BB3"/>
    <w:rsid w:val="00D03F9A"/>
    <w:rsid w:val="00D041B8"/>
    <w:rsid w:val="00D04472"/>
    <w:rsid w:val="00D04B1C"/>
    <w:rsid w:val="00D04B7D"/>
    <w:rsid w:val="00D04DEE"/>
    <w:rsid w:val="00D07940"/>
    <w:rsid w:val="00D104E0"/>
    <w:rsid w:val="00D11467"/>
    <w:rsid w:val="00D1293C"/>
    <w:rsid w:val="00D12A0E"/>
    <w:rsid w:val="00D14C2D"/>
    <w:rsid w:val="00D157AF"/>
    <w:rsid w:val="00D15979"/>
    <w:rsid w:val="00D15C6C"/>
    <w:rsid w:val="00D16263"/>
    <w:rsid w:val="00D202FA"/>
    <w:rsid w:val="00D20AE0"/>
    <w:rsid w:val="00D244D4"/>
    <w:rsid w:val="00D25BA0"/>
    <w:rsid w:val="00D30E74"/>
    <w:rsid w:val="00D33F1C"/>
    <w:rsid w:val="00D33F4F"/>
    <w:rsid w:val="00D35675"/>
    <w:rsid w:val="00D356D3"/>
    <w:rsid w:val="00D35F6F"/>
    <w:rsid w:val="00D4251A"/>
    <w:rsid w:val="00D4266D"/>
    <w:rsid w:val="00D440F9"/>
    <w:rsid w:val="00D44286"/>
    <w:rsid w:val="00D446C7"/>
    <w:rsid w:val="00D45A15"/>
    <w:rsid w:val="00D45F25"/>
    <w:rsid w:val="00D47987"/>
    <w:rsid w:val="00D5019B"/>
    <w:rsid w:val="00D50D70"/>
    <w:rsid w:val="00D514CD"/>
    <w:rsid w:val="00D515A6"/>
    <w:rsid w:val="00D56104"/>
    <w:rsid w:val="00D608C3"/>
    <w:rsid w:val="00D629D3"/>
    <w:rsid w:val="00D63018"/>
    <w:rsid w:val="00D637E3"/>
    <w:rsid w:val="00D6674D"/>
    <w:rsid w:val="00D66A7F"/>
    <w:rsid w:val="00D67910"/>
    <w:rsid w:val="00D70652"/>
    <w:rsid w:val="00D70ED0"/>
    <w:rsid w:val="00D72ADB"/>
    <w:rsid w:val="00D74AC9"/>
    <w:rsid w:val="00D77EDF"/>
    <w:rsid w:val="00D81597"/>
    <w:rsid w:val="00D81CCA"/>
    <w:rsid w:val="00D82767"/>
    <w:rsid w:val="00D83AC6"/>
    <w:rsid w:val="00D84205"/>
    <w:rsid w:val="00D843D3"/>
    <w:rsid w:val="00D850A9"/>
    <w:rsid w:val="00D86196"/>
    <w:rsid w:val="00D917DB"/>
    <w:rsid w:val="00D91A86"/>
    <w:rsid w:val="00D95357"/>
    <w:rsid w:val="00D95B9C"/>
    <w:rsid w:val="00D96016"/>
    <w:rsid w:val="00DA0972"/>
    <w:rsid w:val="00DA0AE4"/>
    <w:rsid w:val="00DA0FF6"/>
    <w:rsid w:val="00DA2629"/>
    <w:rsid w:val="00DA4F9D"/>
    <w:rsid w:val="00DA5933"/>
    <w:rsid w:val="00DA5F9B"/>
    <w:rsid w:val="00DA73EA"/>
    <w:rsid w:val="00DB0B6B"/>
    <w:rsid w:val="00DB614C"/>
    <w:rsid w:val="00DB66FE"/>
    <w:rsid w:val="00DB796F"/>
    <w:rsid w:val="00DC1E49"/>
    <w:rsid w:val="00DC58E1"/>
    <w:rsid w:val="00DC69DE"/>
    <w:rsid w:val="00DC7103"/>
    <w:rsid w:val="00DC7D29"/>
    <w:rsid w:val="00DD05EA"/>
    <w:rsid w:val="00DD0FDA"/>
    <w:rsid w:val="00DD2D75"/>
    <w:rsid w:val="00DD30AB"/>
    <w:rsid w:val="00DD3712"/>
    <w:rsid w:val="00DD5642"/>
    <w:rsid w:val="00DD5724"/>
    <w:rsid w:val="00DD5B78"/>
    <w:rsid w:val="00DE00EA"/>
    <w:rsid w:val="00DE34CF"/>
    <w:rsid w:val="00DE5993"/>
    <w:rsid w:val="00DE6E1D"/>
    <w:rsid w:val="00DE71D5"/>
    <w:rsid w:val="00DF1130"/>
    <w:rsid w:val="00DF1DF3"/>
    <w:rsid w:val="00DF3954"/>
    <w:rsid w:val="00E00A16"/>
    <w:rsid w:val="00E02516"/>
    <w:rsid w:val="00E02866"/>
    <w:rsid w:val="00E02CB7"/>
    <w:rsid w:val="00E03BD2"/>
    <w:rsid w:val="00E04F85"/>
    <w:rsid w:val="00E055C7"/>
    <w:rsid w:val="00E05691"/>
    <w:rsid w:val="00E05D4A"/>
    <w:rsid w:val="00E063EA"/>
    <w:rsid w:val="00E1086E"/>
    <w:rsid w:val="00E10D27"/>
    <w:rsid w:val="00E10D6B"/>
    <w:rsid w:val="00E11839"/>
    <w:rsid w:val="00E140B3"/>
    <w:rsid w:val="00E1444C"/>
    <w:rsid w:val="00E155F8"/>
    <w:rsid w:val="00E15BA1"/>
    <w:rsid w:val="00E20CAB"/>
    <w:rsid w:val="00E22D68"/>
    <w:rsid w:val="00E239E6"/>
    <w:rsid w:val="00E239ED"/>
    <w:rsid w:val="00E2495A"/>
    <w:rsid w:val="00E24A22"/>
    <w:rsid w:val="00E253CF"/>
    <w:rsid w:val="00E2711D"/>
    <w:rsid w:val="00E27E18"/>
    <w:rsid w:val="00E31096"/>
    <w:rsid w:val="00E3135A"/>
    <w:rsid w:val="00E316C3"/>
    <w:rsid w:val="00E31F85"/>
    <w:rsid w:val="00E32259"/>
    <w:rsid w:val="00E32DAE"/>
    <w:rsid w:val="00E33002"/>
    <w:rsid w:val="00E33AE5"/>
    <w:rsid w:val="00E3492D"/>
    <w:rsid w:val="00E34D69"/>
    <w:rsid w:val="00E370E1"/>
    <w:rsid w:val="00E37782"/>
    <w:rsid w:val="00E40713"/>
    <w:rsid w:val="00E41E6C"/>
    <w:rsid w:val="00E42B53"/>
    <w:rsid w:val="00E4470E"/>
    <w:rsid w:val="00E521BD"/>
    <w:rsid w:val="00E525CA"/>
    <w:rsid w:val="00E526BE"/>
    <w:rsid w:val="00E52D04"/>
    <w:rsid w:val="00E53CA7"/>
    <w:rsid w:val="00E56122"/>
    <w:rsid w:val="00E601F5"/>
    <w:rsid w:val="00E6022A"/>
    <w:rsid w:val="00E60D4E"/>
    <w:rsid w:val="00E64117"/>
    <w:rsid w:val="00E65735"/>
    <w:rsid w:val="00E6775A"/>
    <w:rsid w:val="00E67C47"/>
    <w:rsid w:val="00E71647"/>
    <w:rsid w:val="00E7630A"/>
    <w:rsid w:val="00E76EBF"/>
    <w:rsid w:val="00E80A74"/>
    <w:rsid w:val="00E834BE"/>
    <w:rsid w:val="00E86F9B"/>
    <w:rsid w:val="00E87C40"/>
    <w:rsid w:val="00E909B4"/>
    <w:rsid w:val="00E92600"/>
    <w:rsid w:val="00E92B12"/>
    <w:rsid w:val="00E93522"/>
    <w:rsid w:val="00E9743C"/>
    <w:rsid w:val="00EA134A"/>
    <w:rsid w:val="00EA300C"/>
    <w:rsid w:val="00EA32CF"/>
    <w:rsid w:val="00EA353E"/>
    <w:rsid w:val="00EA7BE6"/>
    <w:rsid w:val="00EB1332"/>
    <w:rsid w:val="00EB1EB1"/>
    <w:rsid w:val="00EB2397"/>
    <w:rsid w:val="00EB3F46"/>
    <w:rsid w:val="00EB417F"/>
    <w:rsid w:val="00EB476C"/>
    <w:rsid w:val="00EB4A8C"/>
    <w:rsid w:val="00EB4E13"/>
    <w:rsid w:val="00EB5FAD"/>
    <w:rsid w:val="00EB62D4"/>
    <w:rsid w:val="00EB6F34"/>
    <w:rsid w:val="00EC1D6C"/>
    <w:rsid w:val="00EC4703"/>
    <w:rsid w:val="00EC5363"/>
    <w:rsid w:val="00ED0C43"/>
    <w:rsid w:val="00ED2DD6"/>
    <w:rsid w:val="00ED33AD"/>
    <w:rsid w:val="00ED477A"/>
    <w:rsid w:val="00EE02FA"/>
    <w:rsid w:val="00EE0733"/>
    <w:rsid w:val="00EE1C18"/>
    <w:rsid w:val="00EE3AAD"/>
    <w:rsid w:val="00EE3FD7"/>
    <w:rsid w:val="00EE49B4"/>
    <w:rsid w:val="00EE50EC"/>
    <w:rsid w:val="00EE7D7C"/>
    <w:rsid w:val="00EF052C"/>
    <w:rsid w:val="00EF09B3"/>
    <w:rsid w:val="00EF376B"/>
    <w:rsid w:val="00EF3A19"/>
    <w:rsid w:val="00F012AC"/>
    <w:rsid w:val="00F024AA"/>
    <w:rsid w:val="00F02F39"/>
    <w:rsid w:val="00F03AED"/>
    <w:rsid w:val="00F03C76"/>
    <w:rsid w:val="00F04B85"/>
    <w:rsid w:val="00F063EA"/>
    <w:rsid w:val="00F10B0F"/>
    <w:rsid w:val="00F11694"/>
    <w:rsid w:val="00F1235E"/>
    <w:rsid w:val="00F12477"/>
    <w:rsid w:val="00F12A4F"/>
    <w:rsid w:val="00F1332C"/>
    <w:rsid w:val="00F15D05"/>
    <w:rsid w:val="00F17CE5"/>
    <w:rsid w:val="00F17EFE"/>
    <w:rsid w:val="00F21D09"/>
    <w:rsid w:val="00F223BD"/>
    <w:rsid w:val="00F2517E"/>
    <w:rsid w:val="00F25CC4"/>
    <w:rsid w:val="00F25D98"/>
    <w:rsid w:val="00F26222"/>
    <w:rsid w:val="00F26460"/>
    <w:rsid w:val="00F27B29"/>
    <w:rsid w:val="00F300FB"/>
    <w:rsid w:val="00F307F5"/>
    <w:rsid w:val="00F30A93"/>
    <w:rsid w:val="00F3190B"/>
    <w:rsid w:val="00F31DFC"/>
    <w:rsid w:val="00F34D11"/>
    <w:rsid w:val="00F37616"/>
    <w:rsid w:val="00F37F07"/>
    <w:rsid w:val="00F40A86"/>
    <w:rsid w:val="00F4378E"/>
    <w:rsid w:val="00F43995"/>
    <w:rsid w:val="00F442BF"/>
    <w:rsid w:val="00F44F1E"/>
    <w:rsid w:val="00F45AEB"/>
    <w:rsid w:val="00F45C73"/>
    <w:rsid w:val="00F46906"/>
    <w:rsid w:val="00F46F9B"/>
    <w:rsid w:val="00F47656"/>
    <w:rsid w:val="00F54CA1"/>
    <w:rsid w:val="00F55CCD"/>
    <w:rsid w:val="00F561D7"/>
    <w:rsid w:val="00F56F71"/>
    <w:rsid w:val="00F570AC"/>
    <w:rsid w:val="00F5712F"/>
    <w:rsid w:val="00F57234"/>
    <w:rsid w:val="00F572A7"/>
    <w:rsid w:val="00F600B5"/>
    <w:rsid w:val="00F61596"/>
    <w:rsid w:val="00F618C2"/>
    <w:rsid w:val="00F65FCB"/>
    <w:rsid w:val="00F701AA"/>
    <w:rsid w:val="00F7159C"/>
    <w:rsid w:val="00F7169D"/>
    <w:rsid w:val="00F72788"/>
    <w:rsid w:val="00F743BE"/>
    <w:rsid w:val="00F74531"/>
    <w:rsid w:val="00F75006"/>
    <w:rsid w:val="00F77D84"/>
    <w:rsid w:val="00F84A4B"/>
    <w:rsid w:val="00F9031B"/>
    <w:rsid w:val="00F9439B"/>
    <w:rsid w:val="00F94A0E"/>
    <w:rsid w:val="00F9543F"/>
    <w:rsid w:val="00F96C07"/>
    <w:rsid w:val="00F96F66"/>
    <w:rsid w:val="00FA11C2"/>
    <w:rsid w:val="00FA388C"/>
    <w:rsid w:val="00FA4201"/>
    <w:rsid w:val="00FA4A59"/>
    <w:rsid w:val="00FA55A0"/>
    <w:rsid w:val="00FA6A10"/>
    <w:rsid w:val="00FA7978"/>
    <w:rsid w:val="00FA7A98"/>
    <w:rsid w:val="00FB26FF"/>
    <w:rsid w:val="00FB4BAC"/>
    <w:rsid w:val="00FB4C22"/>
    <w:rsid w:val="00FB6386"/>
    <w:rsid w:val="00FB7DE3"/>
    <w:rsid w:val="00FC02F5"/>
    <w:rsid w:val="00FC080E"/>
    <w:rsid w:val="00FC08D6"/>
    <w:rsid w:val="00FC29FE"/>
    <w:rsid w:val="00FC3BFA"/>
    <w:rsid w:val="00FC4C67"/>
    <w:rsid w:val="00FC7F15"/>
    <w:rsid w:val="00FD2430"/>
    <w:rsid w:val="00FD3407"/>
    <w:rsid w:val="00FD379D"/>
    <w:rsid w:val="00FE006E"/>
    <w:rsid w:val="00FE2C52"/>
    <w:rsid w:val="00FE32D3"/>
    <w:rsid w:val="00FE3946"/>
    <w:rsid w:val="00FE4201"/>
    <w:rsid w:val="00FE57B3"/>
    <w:rsid w:val="00FE62FD"/>
    <w:rsid w:val="00FE788F"/>
    <w:rsid w:val="00FE7A26"/>
    <w:rsid w:val="00FF032C"/>
    <w:rsid w:val="00FF340C"/>
    <w:rsid w:val="00FF61FD"/>
    <w:rsid w:val="4EC37DE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ADEB04"/>
  <w15:docId w15:val="{1063F374-5811-4426-AC0C-3AB09960B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uiPriority="10" w:qFormat="1"/>
    <w:lsdException w:name="Default Paragraph Font" w:semiHidden="1" w:uiPriority="1" w:unhideWhenUsed="1" w:qFormat="1"/>
    <w:lsdException w:name="Body Text" w:uiPriority="99" w:qFormat="1"/>
    <w:lsdException w:name="Subtitle" w:qFormat="1"/>
    <w:lsdException w:name="Hyperlink" w:uiPriority="99" w:qFormat="1"/>
    <w:lsdException w:name="FollowedHyperlink" w:qFormat="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0">
    <w:name w:val="heading 1"/>
    <w:next w:val="a"/>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0"/>
    <w:next w:val="a"/>
    <w:link w:val="21"/>
    <w:qFormat/>
    <w:pPr>
      <w:pBdr>
        <w:top w:val="none" w:sz="0" w:space="0" w:color="auto"/>
      </w:pBdr>
      <w:spacing w:before="180"/>
      <w:outlineLvl w:val="1"/>
    </w:pPr>
    <w:rPr>
      <w:sz w:val="32"/>
    </w:rPr>
  </w:style>
  <w:style w:type="paragraph" w:styleId="3">
    <w:name w:val="heading 3"/>
    <w:basedOn w:val="20"/>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0"/>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2"/>
    <w:qFormat/>
    <w:pPr>
      <w:ind w:left="1135"/>
    </w:pPr>
  </w:style>
  <w:style w:type="paragraph" w:styleId="22">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Document Map"/>
    <w:basedOn w:val="a"/>
    <w:link w:val="a7"/>
    <w:qFormat/>
    <w:pPr>
      <w:shd w:val="clear" w:color="auto" w:fill="000080"/>
    </w:pPr>
    <w:rPr>
      <w:rFonts w:ascii="Tahoma" w:hAnsi="Tahoma" w:cs="Tahoma"/>
    </w:rPr>
  </w:style>
  <w:style w:type="paragraph" w:styleId="a8">
    <w:name w:val="annotation text"/>
    <w:basedOn w:val="a"/>
    <w:link w:val="a9"/>
    <w:qFormat/>
  </w:style>
  <w:style w:type="paragraph" w:styleId="aa">
    <w:name w:val="Body Text"/>
    <w:basedOn w:val="a"/>
    <w:link w:val="ab"/>
    <w:uiPriority w:val="99"/>
    <w:qFormat/>
    <w:pPr>
      <w:overflowPunct w:val="0"/>
      <w:autoSpaceDE w:val="0"/>
      <w:autoSpaceDN w:val="0"/>
      <w:adjustRightInd w:val="0"/>
      <w:spacing w:beforeAutospacing="1" w:after="120"/>
      <w:textAlignment w:val="baseline"/>
    </w:pPr>
    <w:rPr>
      <w:rFonts w:eastAsia="Times New Roman"/>
      <w:lang w:eastAsia="zh-CN"/>
    </w:rPr>
  </w:style>
  <w:style w:type="paragraph" w:styleId="51">
    <w:name w:val="List Bullet 5"/>
    <w:basedOn w:val="41"/>
    <w:qFormat/>
    <w:pPr>
      <w:ind w:left="1702"/>
    </w:pPr>
  </w:style>
  <w:style w:type="paragraph" w:styleId="TOC8">
    <w:name w:val="toc 8"/>
    <w:basedOn w:val="TOC1"/>
    <w:uiPriority w:val="39"/>
    <w:qFormat/>
    <w:pPr>
      <w:spacing w:before="180"/>
      <w:ind w:left="2693" w:hanging="2693"/>
    </w:pPr>
    <w:rPr>
      <w:b/>
    </w:rPr>
  </w:style>
  <w:style w:type="paragraph" w:styleId="ac">
    <w:name w:val="Balloon Text"/>
    <w:basedOn w:val="a"/>
    <w:link w:val="ad"/>
    <w:qFormat/>
    <w:rPr>
      <w:rFonts w:ascii="Tahoma" w:hAnsi="Tahoma" w:cs="Tahoma"/>
      <w:sz w:val="16"/>
      <w:szCs w:val="16"/>
    </w:rPr>
  </w:style>
  <w:style w:type="paragraph" w:styleId="ae">
    <w:name w:val="footer"/>
    <w:basedOn w:val="af"/>
    <w:link w:val="af0"/>
    <w:qFormat/>
    <w:pPr>
      <w:jc w:val="center"/>
    </w:pPr>
    <w:rPr>
      <w:i/>
    </w:rPr>
  </w:style>
  <w:style w:type="paragraph" w:styleId="af">
    <w:name w:val="header"/>
    <w:link w:val="af1"/>
    <w:qFormat/>
    <w:pPr>
      <w:widowControl w:val="0"/>
    </w:pPr>
    <w:rPr>
      <w:rFonts w:ascii="Arial" w:hAnsi="Arial"/>
      <w:b/>
      <w:sz w:val="18"/>
      <w:lang w:val="en-GB" w:eastAsia="en-US"/>
    </w:rPr>
  </w:style>
  <w:style w:type="paragraph" w:styleId="af2">
    <w:name w:val="footnote text"/>
    <w:basedOn w:val="a"/>
    <w:link w:val="af3"/>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uiPriority w:val="39"/>
    <w:qFormat/>
    <w:pPr>
      <w:ind w:left="1418" w:hanging="1418"/>
    </w:pPr>
  </w:style>
  <w:style w:type="paragraph" w:styleId="12">
    <w:name w:val="index 1"/>
    <w:basedOn w:val="a"/>
    <w:qFormat/>
    <w:pPr>
      <w:keepLines/>
      <w:spacing w:after="0"/>
    </w:pPr>
  </w:style>
  <w:style w:type="paragraph" w:styleId="25">
    <w:name w:val="index 2"/>
    <w:basedOn w:val="12"/>
    <w:qFormat/>
    <w:pPr>
      <w:ind w:left="284"/>
    </w:pPr>
  </w:style>
  <w:style w:type="paragraph" w:styleId="af4">
    <w:name w:val="Title"/>
    <w:basedOn w:val="a"/>
    <w:next w:val="a"/>
    <w:link w:val="af5"/>
    <w:uiPriority w:val="10"/>
    <w:qFormat/>
    <w:pPr>
      <w:spacing w:before="240" w:after="60"/>
      <w:ind w:left="1701" w:hanging="1701"/>
      <w:outlineLvl w:val="0"/>
    </w:pPr>
    <w:rPr>
      <w:rFonts w:ascii="Arial" w:eastAsia="Times New Roman" w:hAnsi="Arial" w:cs="Arial"/>
      <w:b/>
      <w:bCs/>
      <w:kern w:val="28"/>
    </w:rPr>
  </w:style>
  <w:style w:type="paragraph" w:styleId="af6">
    <w:name w:val="annotation subject"/>
    <w:basedOn w:val="a8"/>
    <w:next w:val="a8"/>
    <w:link w:val="af7"/>
    <w:qFormat/>
    <w:rPr>
      <w:b/>
      <w:bCs/>
    </w:rPr>
  </w:style>
  <w:style w:type="table" w:styleId="af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basedOn w:val="a0"/>
    <w:uiPriority w:val="22"/>
    <w:qFormat/>
    <w:rPr>
      <w:b/>
      <w:bCs/>
    </w:rPr>
  </w:style>
  <w:style w:type="character" w:styleId="afa">
    <w:name w:val="FollowedHyperlink"/>
    <w:qFormat/>
    <w:rPr>
      <w:color w:val="800080"/>
      <w:u w:val="single"/>
    </w:rPr>
  </w:style>
  <w:style w:type="character" w:styleId="afb">
    <w:name w:val="Hyperlink"/>
    <w:uiPriority w:val="99"/>
    <w:qFormat/>
    <w:rPr>
      <w:color w:val="0000FF"/>
      <w:u w:val="single"/>
    </w:rPr>
  </w:style>
  <w:style w:type="character" w:styleId="afc">
    <w:name w:val="annotation reference"/>
    <w:qFormat/>
    <w:rPr>
      <w:sz w:val="16"/>
    </w:rPr>
  </w:style>
  <w:style w:type="character" w:styleId="afd">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2"/>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FirstChange">
    <w:name w:val="First Change"/>
    <w:basedOn w:val="a"/>
    <w:qFormat/>
    <w:pPr>
      <w:jc w:val="center"/>
    </w:pPr>
    <w:rPr>
      <w:color w:val="FF0000"/>
    </w:rPr>
  </w:style>
  <w:style w:type="character" w:customStyle="1" w:styleId="af1">
    <w:name w:val="页眉 字符"/>
    <w:link w:val="af"/>
    <w:qFormat/>
    <w:rPr>
      <w:rFonts w:ascii="Arial" w:hAnsi="Arial"/>
      <w:b/>
      <w:sz w:val="18"/>
      <w:lang w:eastAsia="en-US"/>
    </w:rPr>
  </w:style>
  <w:style w:type="paragraph" w:customStyle="1" w:styleId="afe">
    <w:name w:val="a"/>
    <w:basedOn w:val="CRCoverPage"/>
    <w:qFormat/>
    <w:pPr>
      <w:tabs>
        <w:tab w:val="left" w:pos="1985"/>
      </w:tabs>
    </w:pPr>
    <w:rPr>
      <w:rFonts w:cs="Arial"/>
      <w:b/>
      <w:bCs/>
      <w:color w:val="000000"/>
      <w:sz w:val="24"/>
      <w:szCs w:val="24"/>
      <w:lang w:val="en-US"/>
    </w:rPr>
  </w:style>
  <w:style w:type="paragraph" w:customStyle="1" w:styleId="Discussion">
    <w:name w:val="Discussion"/>
    <w:basedOn w:val="a"/>
    <w:qFormat/>
    <w:rPr>
      <w:rFonts w:ascii="Arial" w:hAnsi="Arial" w:cs="Arial"/>
    </w:rPr>
  </w:style>
  <w:style w:type="character" w:customStyle="1" w:styleId="TALChar">
    <w:name w:val="TAL Char"/>
    <w:link w:val="TAL"/>
    <w:qFormat/>
    <w:rPr>
      <w:rFonts w:ascii="Arial" w:hAnsi="Arial"/>
      <w:sz w:val="18"/>
      <w:lang w:val="en-GB"/>
    </w:rPr>
  </w:style>
  <w:style w:type="character" w:customStyle="1" w:styleId="TACChar">
    <w:name w:val="TAC Char"/>
    <w:link w:val="TAC"/>
    <w:qFormat/>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Pr>
      <w:rFonts w:ascii="Arial" w:hAnsi="Arial"/>
      <w:sz w:val="24"/>
      <w:lang w:val="en-GB"/>
    </w:rPr>
  </w:style>
  <w:style w:type="character" w:customStyle="1" w:styleId="ad">
    <w:name w:val="批注框文本 字符"/>
    <w:link w:val="ac"/>
    <w:qFormat/>
    <w:rPr>
      <w:rFonts w:ascii="Tahoma" w:hAnsi="Tahoma" w:cs="Tahoma"/>
      <w:sz w:val="16"/>
      <w:szCs w:val="16"/>
      <w:lang w:val="en-GB"/>
    </w:rPr>
  </w:style>
  <w:style w:type="character" w:customStyle="1" w:styleId="30">
    <w:name w:val="标题 3 字符"/>
    <w:link w:val="3"/>
    <w:qFormat/>
    <w:rPr>
      <w:rFonts w:ascii="Arial" w:hAnsi="Arial"/>
      <w:sz w:val="28"/>
      <w:lang w:val="en-GB"/>
    </w:rPr>
  </w:style>
  <w:style w:type="character" w:customStyle="1" w:styleId="60">
    <w:name w:val="标题 6 字符"/>
    <w:link w:val="6"/>
    <w:qFormat/>
    <w:rPr>
      <w:rFonts w:ascii="Arial" w:hAnsi="Arial"/>
      <w:lang w:val="en-GB"/>
    </w:rPr>
  </w:style>
  <w:style w:type="character" w:customStyle="1" w:styleId="af0">
    <w:name w:val="页脚 字符"/>
    <w:link w:val="ae"/>
    <w:qFormat/>
    <w:rPr>
      <w:rFonts w:ascii="Arial" w:hAnsi="Arial"/>
      <w:b/>
      <w:i/>
      <w:sz w:val="18"/>
      <w:lang w:val="en-GB"/>
    </w:rPr>
  </w:style>
  <w:style w:type="character" w:customStyle="1" w:styleId="NOChar">
    <w:name w:val="NO Char"/>
    <w:link w:val="NO"/>
    <w:qFormat/>
    <w:rPr>
      <w:rFonts w:ascii="Times New Roman" w:hAnsi="Times New Roman"/>
      <w:lang w:val="en-GB"/>
    </w:rPr>
  </w:style>
  <w:style w:type="character" w:customStyle="1" w:styleId="PLChar">
    <w:name w:val="PL Char"/>
    <w:link w:val="PL"/>
    <w:qFormat/>
    <w:rPr>
      <w:rFonts w:ascii="Courier New" w:hAnsi="Courier New"/>
      <w:sz w:val="16"/>
      <w:lang w:val="en-GB"/>
    </w:rPr>
  </w:style>
  <w:style w:type="character" w:customStyle="1" w:styleId="EXChar">
    <w:name w:val="EX Char"/>
    <w:link w:val="EX"/>
    <w:qFormat/>
    <w:locked/>
    <w:rPr>
      <w:rFonts w:ascii="Times New Roman" w:hAnsi="Times New Roman"/>
      <w:lang w:val="en-GB"/>
    </w:rPr>
  </w:style>
  <w:style w:type="character" w:customStyle="1" w:styleId="B1Char">
    <w:name w:val="B1 Char"/>
    <w:link w:val="B1"/>
    <w:qFormat/>
    <w:rPr>
      <w:rFonts w:ascii="Times New Roman" w:hAnsi="Times New Roman"/>
      <w:lang w:val="en-GB"/>
    </w:rPr>
  </w:style>
  <w:style w:type="character" w:customStyle="1" w:styleId="EditorsNoteChar">
    <w:name w:val="Editor's Note Char"/>
    <w:link w:val="EditorsNote"/>
    <w:qFormat/>
    <w:rPr>
      <w:rFonts w:ascii="Times New Roman" w:hAnsi="Times New Roman"/>
      <w:color w:val="FF0000"/>
      <w:lang w:val="en-GB"/>
    </w:rPr>
  </w:style>
  <w:style w:type="character" w:customStyle="1" w:styleId="THChar">
    <w:name w:val="TH Char"/>
    <w:link w:val="TH"/>
    <w:qFormat/>
    <w:rPr>
      <w:rFonts w:ascii="Arial" w:hAnsi="Arial"/>
      <w:b/>
      <w:lang w:val="en-GB"/>
    </w:rPr>
  </w:style>
  <w:style w:type="character" w:customStyle="1" w:styleId="TFChar">
    <w:name w:val="TF Char"/>
    <w:link w:val="TF"/>
    <w:qFormat/>
    <w:rPr>
      <w:rFonts w:ascii="Arial" w:hAnsi="Arial"/>
      <w:b/>
      <w:lang w:val="en-GB"/>
    </w:rPr>
  </w:style>
  <w:style w:type="character" w:customStyle="1" w:styleId="B2Char">
    <w:name w:val="B2 Char"/>
    <w:link w:val="B2"/>
    <w:qFormat/>
    <w:rPr>
      <w:rFonts w:ascii="Times New Roman" w:hAnsi="Times New Roman"/>
      <w:lang w:val="en-GB"/>
    </w:rPr>
  </w:style>
  <w:style w:type="character" w:customStyle="1" w:styleId="B3Char">
    <w:name w:val="B3 Char"/>
    <w:link w:val="B3"/>
    <w:qFormat/>
    <w:rPr>
      <w:rFonts w:ascii="Times New Roman" w:hAnsi="Times New Roman"/>
      <w:lang w:val="en-GB"/>
    </w:rPr>
  </w:style>
  <w:style w:type="paragraph" w:customStyle="1" w:styleId="TAJ">
    <w:name w:val="TAJ"/>
    <w:basedOn w:val="TH"/>
    <w:qFormat/>
    <w:pPr>
      <w:overflowPunct w:val="0"/>
      <w:autoSpaceDE w:val="0"/>
      <w:autoSpaceDN w:val="0"/>
      <w:adjustRightInd w:val="0"/>
      <w:textAlignment w:val="baseline"/>
    </w:pPr>
  </w:style>
  <w:style w:type="paragraph" w:customStyle="1" w:styleId="Guidance">
    <w:name w:val="Guidance"/>
    <w:basedOn w:val="a"/>
    <w:qFormat/>
    <w:pPr>
      <w:overflowPunct w:val="0"/>
      <w:autoSpaceDE w:val="0"/>
      <w:autoSpaceDN w:val="0"/>
      <w:adjustRightInd w:val="0"/>
      <w:textAlignment w:val="baseline"/>
    </w:pPr>
    <w:rPr>
      <w:i/>
      <w:color w:val="0000FF"/>
    </w:rPr>
  </w:style>
  <w:style w:type="paragraph" w:customStyle="1" w:styleId="13">
    <w:name w:val="修订1"/>
    <w:hidden/>
    <w:uiPriority w:val="99"/>
    <w:semiHidden/>
    <w:qFormat/>
    <w:rPr>
      <w:rFonts w:ascii="Times New Roman" w:hAnsi="Times New Roman"/>
      <w:lang w:val="en-GB" w:eastAsia="en-US"/>
    </w:rPr>
  </w:style>
  <w:style w:type="character" w:customStyle="1" w:styleId="14">
    <w:name w:val="@他1"/>
    <w:uiPriority w:val="99"/>
    <w:semiHidden/>
    <w:unhideWhenUsed/>
    <w:qFormat/>
    <w:rPr>
      <w:color w:val="2B579A"/>
      <w:shd w:val="clear" w:color="auto" w:fill="E6E6E6"/>
    </w:rPr>
  </w:style>
  <w:style w:type="character" w:customStyle="1" w:styleId="af3">
    <w:name w:val="脚注文本 字符"/>
    <w:link w:val="af2"/>
    <w:qFormat/>
    <w:rPr>
      <w:rFonts w:ascii="Times New Roman" w:hAnsi="Times New Roman"/>
      <w:sz w:val="16"/>
      <w:lang w:val="en-GB"/>
    </w:rPr>
  </w:style>
  <w:style w:type="character" w:customStyle="1" w:styleId="a9">
    <w:name w:val="批注文字 字符"/>
    <w:link w:val="a8"/>
    <w:qFormat/>
    <w:rPr>
      <w:rFonts w:ascii="Times New Roman" w:hAnsi="Times New Roman"/>
      <w:lang w:val="en-GB"/>
    </w:rPr>
  </w:style>
  <w:style w:type="character" w:customStyle="1" w:styleId="af7">
    <w:name w:val="批注主题 字符"/>
    <w:link w:val="af6"/>
    <w:qFormat/>
    <w:rPr>
      <w:rFonts w:ascii="Times New Roman" w:hAnsi="Times New Roman"/>
      <w:b/>
      <w:bCs/>
      <w:lang w:val="en-GB"/>
    </w:rPr>
  </w:style>
  <w:style w:type="character" w:customStyle="1" w:styleId="a7">
    <w:name w:val="文档结构图 字符"/>
    <w:link w:val="a6"/>
    <w:qFormat/>
    <w:rPr>
      <w:rFonts w:ascii="Tahoma" w:hAnsi="Tahoma" w:cs="Tahoma"/>
      <w:shd w:val="clear" w:color="auto" w:fill="000080"/>
      <w:lang w:val="en-GB"/>
    </w:rPr>
  </w:style>
  <w:style w:type="paragraph" w:customStyle="1" w:styleId="DiscussonB1">
    <w:name w:val="Discusson B1"/>
    <w:basedOn w:val="Discussion"/>
    <w:qFormat/>
    <w:pPr>
      <w:ind w:left="567" w:hanging="283"/>
    </w:pPr>
  </w:style>
  <w:style w:type="paragraph" w:customStyle="1" w:styleId="DiscussionB2">
    <w:name w:val="Discussion B2"/>
    <w:basedOn w:val="DiscussonB1"/>
    <w:qFormat/>
    <w:pPr>
      <w:ind w:left="851"/>
    </w:pPr>
  </w:style>
  <w:style w:type="character" w:customStyle="1" w:styleId="15">
    <w:name w:val="未处理的提及1"/>
    <w:basedOn w:val="a0"/>
    <w:uiPriority w:val="99"/>
    <w:semiHidden/>
    <w:unhideWhenUsed/>
    <w:qFormat/>
    <w:rPr>
      <w:color w:val="605E5C"/>
      <w:shd w:val="clear" w:color="auto" w:fill="E1DFDD"/>
    </w:rPr>
  </w:style>
  <w:style w:type="paragraph" w:customStyle="1" w:styleId="Proposal">
    <w:name w:val="Proposal"/>
    <w:basedOn w:val="a"/>
    <w:link w:val="ProposalChar"/>
    <w:qFormat/>
    <w:pPr>
      <w:numPr>
        <w:numId w:val="1"/>
      </w:numPr>
      <w:tabs>
        <w:tab w:val="left" w:pos="1560"/>
      </w:tabs>
    </w:pPr>
    <w:rPr>
      <w:b/>
    </w:rPr>
  </w:style>
  <w:style w:type="character" w:customStyle="1" w:styleId="ProposalChar">
    <w:name w:val="Proposal Char"/>
    <w:link w:val="Proposal"/>
    <w:qFormat/>
    <w:rPr>
      <w:rFonts w:ascii="Times New Roman" w:hAnsi="Times New Roman"/>
      <w:b/>
      <w:lang w:eastAsia="en-US"/>
    </w:rPr>
  </w:style>
  <w:style w:type="paragraph" w:customStyle="1" w:styleId="Proposallist">
    <w:name w:val="Proposal list"/>
    <w:basedOn w:val="a"/>
    <w:link w:val="ProposallistChar"/>
    <w:qFormat/>
    <w:pPr>
      <w:tabs>
        <w:tab w:val="left" w:pos="1560"/>
      </w:tabs>
      <w:ind w:left="1560" w:hanging="1134"/>
    </w:pPr>
    <w:rPr>
      <w:b/>
    </w:rPr>
  </w:style>
  <w:style w:type="character" w:customStyle="1" w:styleId="ProposallistChar">
    <w:name w:val="Proposal list Char"/>
    <w:basedOn w:val="a0"/>
    <w:link w:val="Proposallist"/>
    <w:qFormat/>
    <w:rPr>
      <w:rFonts w:ascii="Times New Roman" w:hAnsi="Times New Roman"/>
      <w:b/>
      <w:lang w:eastAsia="en-US"/>
    </w:rPr>
  </w:style>
  <w:style w:type="character" w:customStyle="1" w:styleId="TFZchn">
    <w:name w:val="TF Zchn"/>
    <w:qFormat/>
    <w:rPr>
      <w:rFonts w:ascii="Arial" w:hAnsi="Arial"/>
      <w:b/>
      <w:lang w:val="en-GB" w:eastAsia="en-US"/>
    </w:rPr>
  </w:style>
  <w:style w:type="paragraph" w:styleId="aff">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목록 단락,リスト段落"/>
    <w:basedOn w:val="a"/>
    <w:link w:val="aff0"/>
    <w:uiPriority w:val="34"/>
    <w:qFormat/>
    <w:pPr>
      <w:ind w:left="720"/>
      <w:contextualSpacing/>
    </w:pPr>
  </w:style>
  <w:style w:type="character" w:customStyle="1" w:styleId="aff0">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f"/>
    <w:uiPriority w:val="34"/>
    <w:qFormat/>
    <w:locked/>
    <w:rPr>
      <w:rFonts w:ascii="Times New Roman" w:hAnsi="Times New Roman"/>
      <w:lang w:eastAsia="en-US"/>
    </w:rPr>
  </w:style>
  <w:style w:type="character" w:customStyle="1" w:styleId="16">
    <w:name w:val="16"/>
    <w:qFormat/>
    <w:rPr>
      <w:rFonts w:ascii="Times New Roman" w:hAnsi="Times New Roman" w:cs="Times New Roman" w:hint="default"/>
      <w:color w:val="0000FF"/>
      <w:u w:val="single"/>
    </w:rPr>
  </w:style>
  <w:style w:type="character" w:customStyle="1" w:styleId="CommentsChar">
    <w:name w:val="Comments Char"/>
    <w:link w:val="Comments"/>
    <w:qFormat/>
    <w:locked/>
    <w:rPr>
      <w:rFonts w:ascii="黑体" w:eastAsia="黑体" w:hAnsi="黑体"/>
      <w:i/>
      <w:sz w:val="18"/>
      <w:szCs w:val="24"/>
    </w:rPr>
  </w:style>
  <w:style w:type="paragraph" w:customStyle="1" w:styleId="Comments">
    <w:name w:val="Comments"/>
    <w:basedOn w:val="a"/>
    <w:link w:val="CommentsChar"/>
    <w:qFormat/>
    <w:pPr>
      <w:spacing w:before="40" w:after="0"/>
    </w:pPr>
    <w:rPr>
      <w:rFonts w:ascii="黑体" w:eastAsia="黑体" w:hAnsi="黑体"/>
      <w:i/>
      <w:sz w:val="18"/>
      <w:szCs w:val="24"/>
      <w:lang w:eastAsia="en-GB"/>
    </w:rPr>
  </w:style>
  <w:style w:type="character" w:customStyle="1" w:styleId="B1Char1">
    <w:name w:val="B1 Char1"/>
    <w:qFormat/>
    <w:locked/>
    <w:rPr>
      <w:rFonts w:ascii="Times New Roman" w:hAnsi="Times New Roman"/>
      <w:lang w:val="en-GB" w:eastAsia="en-US"/>
    </w:rPr>
  </w:style>
  <w:style w:type="character" w:customStyle="1" w:styleId="TAHCar">
    <w:name w:val="TAH Car"/>
    <w:qFormat/>
    <w:rPr>
      <w:rFonts w:ascii="Arial" w:hAnsi="Arial"/>
      <w:b/>
      <w:sz w:val="18"/>
      <w:lang w:val="en-GB" w:eastAsia="en-US"/>
    </w:rPr>
  </w:style>
  <w:style w:type="character" w:customStyle="1" w:styleId="TALCar">
    <w:name w:val="TAL Car"/>
    <w:qFormat/>
    <w:rPr>
      <w:rFonts w:ascii="Arial" w:hAnsi="Arial"/>
      <w:sz w:val="18"/>
      <w:lang w:val="en-GB" w:eastAsia="en-US"/>
    </w:rPr>
  </w:style>
  <w:style w:type="character" w:customStyle="1" w:styleId="21">
    <w:name w:val="标题 2 字符"/>
    <w:basedOn w:val="a0"/>
    <w:link w:val="20"/>
    <w:qFormat/>
    <w:rPr>
      <w:rFonts w:ascii="Arial" w:hAnsi="Arial"/>
      <w:sz w:val="32"/>
      <w:lang w:eastAsia="en-US"/>
    </w:rPr>
  </w:style>
  <w:style w:type="character" w:customStyle="1" w:styleId="af5">
    <w:name w:val="标题 字符"/>
    <w:basedOn w:val="a0"/>
    <w:link w:val="af4"/>
    <w:uiPriority w:val="10"/>
    <w:qFormat/>
    <w:rPr>
      <w:rFonts w:ascii="Arial" w:eastAsia="Times New Roman" w:hAnsi="Arial" w:cs="Arial"/>
      <w:b/>
      <w:bCs/>
      <w:kern w:val="28"/>
      <w:lang w:eastAsia="en-US"/>
    </w:rPr>
  </w:style>
  <w:style w:type="paragraph" w:customStyle="1" w:styleId="Source">
    <w:name w:val="Source"/>
    <w:basedOn w:val="a"/>
    <w:qFormat/>
    <w:pPr>
      <w:spacing w:after="60"/>
      <w:ind w:left="1985" w:hanging="1985"/>
    </w:pPr>
    <w:rPr>
      <w:rFonts w:ascii="Arial" w:hAnsi="Arial" w:cs="Arial"/>
      <w:b/>
    </w:rPr>
  </w:style>
  <w:style w:type="paragraph" w:customStyle="1" w:styleId="Contact">
    <w:name w:val="Contact"/>
    <w:basedOn w:val="4"/>
    <w:qFormat/>
    <w:pPr>
      <w:keepLines w:val="0"/>
      <w:tabs>
        <w:tab w:val="left" w:pos="2268"/>
        <w:tab w:val="left" w:pos="2694"/>
      </w:tabs>
      <w:spacing w:before="0" w:after="0"/>
      <w:ind w:left="567" w:firstLine="0"/>
    </w:pPr>
    <w:rPr>
      <w:rFonts w:cs="Arial"/>
      <w:b/>
      <w:sz w:val="20"/>
    </w:rPr>
  </w:style>
  <w:style w:type="paragraph" w:customStyle="1" w:styleId="ListParagraph3">
    <w:name w:val="List Paragraph3"/>
    <w:basedOn w:val="a"/>
    <w:qFormat/>
    <w:pPr>
      <w:overflowPunct w:val="0"/>
      <w:autoSpaceDE w:val="0"/>
      <w:autoSpaceDN w:val="0"/>
      <w:adjustRightInd w:val="0"/>
      <w:spacing w:before="100" w:beforeAutospacing="1"/>
      <w:ind w:left="720"/>
      <w:contextualSpacing/>
    </w:pPr>
    <w:rPr>
      <w:sz w:val="24"/>
      <w:szCs w:val="24"/>
      <w:lang w:val="en-US" w:eastAsia="zh-CN"/>
    </w:rPr>
  </w:style>
  <w:style w:type="character" w:customStyle="1" w:styleId="ab">
    <w:name w:val="正文文本 字符"/>
    <w:basedOn w:val="a0"/>
    <w:link w:val="aa"/>
    <w:uiPriority w:val="99"/>
    <w:qFormat/>
    <w:rPr>
      <w:rFonts w:ascii="Times New Roman" w:eastAsia="Times New Roman" w:hAnsi="Times New Roman"/>
      <w:lang w:eastAsia="zh-CN"/>
    </w:rPr>
  </w:style>
  <w:style w:type="character" w:customStyle="1" w:styleId="B1Zchn">
    <w:name w:val="B1 Zchn"/>
    <w:qFormat/>
    <w:rPr>
      <w:rFonts w:eastAsia="Times New Roman"/>
      <w:lang w:eastAsia="zh-CN"/>
    </w:rPr>
  </w:style>
  <w:style w:type="character" w:customStyle="1" w:styleId="NOZchn">
    <w:name w:val="NO Zchn"/>
    <w:qFormat/>
    <w:rPr>
      <w:rFonts w:eastAsia="Times New Roman"/>
      <w:lang w:eastAsia="zh-CN"/>
    </w:rPr>
  </w:style>
  <w:style w:type="paragraph" w:styleId="aff1">
    <w:name w:val="Revision"/>
    <w:hidden/>
    <w:uiPriority w:val="99"/>
    <w:semiHidden/>
    <w:rsid w:val="009B5A94"/>
    <w:rPr>
      <w:rFonts w:ascii="Times New Roman" w:hAnsi="Times New Roman"/>
      <w:lang w:val="en-GB" w:eastAsia="en-US"/>
    </w:rPr>
  </w:style>
  <w:style w:type="character" w:customStyle="1" w:styleId="11">
    <w:name w:val="标题 1 字符"/>
    <w:basedOn w:val="a0"/>
    <w:link w:val="10"/>
    <w:rsid w:val="00071EE0"/>
    <w:rPr>
      <w:rFonts w:ascii="Arial" w:hAnsi="Arial"/>
      <w:sz w:val="36"/>
      <w:lang w:val="en-GB" w:eastAsia="en-US"/>
    </w:rPr>
  </w:style>
  <w:style w:type="character" w:customStyle="1" w:styleId="50">
    <w:name w:val="标题 5 字符"/>
    <w:basedOn w:val="a0"/>
    <w:link w:val="5"/>
    <w:rsid w:val="00071EE0"/>
    <w:rPr>
      <w:rFonts w:ascii="Arial" w:hAnsi="Arial"/>
      <w:sz w:val="22"/>
      <w:lang w:val="en-GB" w:eastAsia="en-US"/>
    </w:rPr>
  </w:style>
  <w:style w:type="character" w:customStyle="1" w:styleId="70">
    <w:name w:val="标题 7 字符"/>
    <w:basedOn w:val="a0"/>
    <w:link w:val="7"/>
    <w:rsid w:val="00071EE0"/>
    <w:rPr>
      <w:rFonts w:ascii="Arial" w:hAnsi="Arial"/>
      <w:lang w:val="en-GB" w:eastAsia="en-US"/>
    </w:rPr>
  </w:style>
  <w:style w:type="character" w:customStyle="1" w:styleId="80">
    <w:name w:val="标题 8 字符"/>
    <w:basedOn w:val="a0"/>
    <w:link w:val="8"/>
    <w:rsid w:val="00071EE0"/>
    <w:rPr>
      <w:rFonts w:ascii="Arial" w:hAnsi="Arial"/>
      <w:sz w:val="36"/>
      <w:lang w:val="en-GB" w:eastAsia="en-US"/>
    </w:rPr>
  </w:style>
  <w:style w:type="character" w:customStyle="1" w:styleId="90">
    <w:name w:val="标题 9 字符"/>
    <w:basedOn w:val="a0"/>
    <w:link w:val="9"/>
    <w:rsid w:val="00071EE0"/>
    <w:rPr>
      <w:rFonts w:ascii="Arial" w:hAnsi="Arial"/>
      <w:sz w:val="36"/>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071EE0"/>
    <w:rPr>
      <w:rFonts w:asciiTheme="majorHAnsi" w:eastAsiaTheme="majorEastAsia" w:hAnsiTheme="majorHAnsi" w:cstheme="majorBidi"/>
      <w:i/>
      <w:iCs/>
      <w:color w:val="2F5496" w:themeColor="accent1" w:themeShade="BF"/>
    </w:rPr>
  </w:style>
  <w:style w:type="paragraph" w:customStyle="1" w:styleId="msonormal0">
    <w:name w:val="msonormal"/>
    <w:basedOn w:val="a"/>
    <w:rsid w:val="00071EE0"/>
    <w:pPr>
      <w:spacing w:before="100" w:beforeAutospacing="1" w:after="100" w:afterAutospacing="1"/>
    </w:pPr>
    <w:rPr>
      <w:rFonts w:eastAsia="Times New Roman"/>
      <w:sz w:val="24"/>
      <w:szCs w:val="24"/>
      <w:lang w:eastAsia="zh-CN"/>
    </w:rPr>
  </w:style>
  <w:style w:type="paragraph" w:styleId="TOC">
    <w:name w:val="TOC Heading"/>
    <w:basedOn w:val="10"/>
    <w:next w:val="a"/>
    <w:uiPriority w:val="39"/>
    <w:semiHidden/>
    <w:unhideWhenUsed/>
    <w:qFormat/>
    <w:rsid w:val="00071EE0"/>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TANChar">
    <w:name w:val="TAN Char"/>
    <w:link w:val="TAN"/>
    <w:locked/>
    <w:rsid w:val="00071EE0"/>
    <w:rPr>
      <w:rFonts w:ascii="Arial" w:hAnsi="Arial"/>
      <w:sz w:val="18"/>
      <w:lang w:val="en-GB" w:eastAsia="en-US"/>
    </w:rPr>
  </w:style>
  <w:style w:type="character" w:customStyle="1" w:styleId="B4Char">
    <w:name w:val="B4 Char"/>
    <w:link w:val="B4"/>
    <w:locked/>
    <w:rsid w:val="00071EE0"/>
    <w:rPr>
      <w:rFonts w:ascii="Times New Roman" w:hAnsi="Times New Roman"/>
      <w:lang w:val="en-GB" w:eastAsia="en-US"/>
    </w:rPr>
  </w:style>
  <w:style w:type="character" w:customStyle="1" w:styleId="UnresolvedMention1">
    <w:name w:val="Unresolved Mention1"/>
    <w:uiPriority w:val="99"/>
    <w:semiHidden/>
    <w:rsid w:val="00071EE0"/>
    <w:rPr>
      <w:color w:val="808080"/>
      <w:shd w:val="clear" w:color="auto" w:fill="E6E6E6"/>
    </w:rPr>
  </w:style>
  <w:style w:type="character" w:customStyle="1" w:styleId="UnresolvedMention2">
    <w:name w:val="Unresolved Mention2"/>
    <w:uiPriority w:val="99"/>
    <w:semiHidden/>
    <w:rsid w:val="00071EE0"/>
    <w:rPr>
      <w:color w:val="808080"/>
      <w:shd w:val="clear" w:color="auto" w:fill="E6E6E6"/>
    </w:rPr>
  </w:style>
  <w:style w:type="character" w:customStyle="1" w:styleId="B2Car">
    <w:name w:val="B2 Car"/>
    <w:rsid w:val="00071EE0"/>
    <w:rPr>
      <w:rFonts w:ascii="Times New Roman" w:hAnsi="Times New Roman" w:cs="Times New Roman" w:hint="default"/>
      <w:lang w:val="en-GB"/>
    </w:rPr>
  </w:style>
  <w:style w:type="table" w:customStyle="1" w:styleId="17">
    <w:name w:val="网格型1"/>
    <w:basedOn w:val="a1"/>
    <w:rsid w:val="00071EE0"/>
    <w:rPr>
      <w:rFonts w:ascii="Times New Roma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rsid w:val="00071EE0"/>
    <w:rPr>
      <w:rFonts w:ascii="Times New Roma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rsid w:val="00071EE0"/>
    <w:rPr>
      <w:rFonts w:ascii="Times New Roma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
    <w:name w:val="列表编号2"/>
    <w:rsid w:val="00071EE0"/>
    <w:pPr>
      <w:numPr>
        <w:numId w:val="9"/>
      </w:numPr>
    </w:pPr>
  </w:style>
  <w:style w:type="numbering" w:customStyle="1" w:styleId="1">
    <w:name w:val="项目编号1"/>
    <w:rsid w:val="00071EE0"/>
    <w:pPr>
      <w:numPr>
        <w:numId w:val="1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52954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38.vsd"/><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110.vsd"/><Relationship Id="rId23"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E61A43-4100-4180-A3EE-A18758118C24}">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52</TotalTime>
  <Pages>3</Pages>
  <Words>1170</Words>
  <Characters>6673</Characters>
  <Application>Microsoft Office Word</Application>
  <DocSecurity>0</DocSecurity>
  <Lines>55</Lines>
  <Paragraphs>15</Paragraphs>
  <ScaleCrop>false</ScaleCrop>
  <Company>3GPP Support Team</Company>
  <LinksUpToDate>false</LinksUpToDate>
  <CharactersWithSpaces>7828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Huawei</cp:lastModifiedBy>
  <cp:revision>13</cp:revision>
  <cp:lastPrinted>2411-12-31T15:59:00Z</cp:lastPrinted>
  <dcterms:created xsi:type="dcterms:W3CDTF">2025-09-19T01:41:00Z</dcterms:created>
  <dcterms:modified xsi:type="dcterms:W3CDTF">2025-10-02T01:20:00Z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(3)CutgCGcw/WZ5xF0aBO3LEjUzMd7Au3uhPOmzUlFbvHT2nS7M+1sgxiVUCnuxlKt6S8IRX+p0
LqQ+mj3jZ9/UXNZBsXSuNK4hJYyNFGCLPi+13zVj3Ufy8ewov3CNB6O/Wm4qgQEM+JY+Ytfy
x3SsEWdDs2HjIsuL2pQU7qEGPBAPhJxamocpauLeOJgJ/VLDrxGsOq5e1vcllxieCitrRsVS
5mtAA8xlzW+6Xd0Lkk</vt:lpwstr>
  </property>
  <property fmtid="{D5CDD505-2E9C-101B-9397-08002B2CF9AE}" pid="4" name="_2015_ms_pID_7253431">
    <vt:lpwstr>ItqA00EPz9S20NVEwiOOPTg1P9DczaQkTTUzVy1cuzIisLT32ld1K5
0ABE9m6eut9j4ltEHjmXu+1SBe9cNK/DsyunYmN0XS8EPf8FrFygr1IyGxkKPr4aR+2uGIoV
AudAZGMNz+ddxSfeGOTc0p8JFy35Rb5vWNkTN0Qak1wu5DQ8iiUneCWcpQbShB45RZsbjAVG
KgTMJeXWGepzSyksP6XC4RG3nsBUzP54qDD4</vt:lpwstr>
  </property>
  <property fmtid="{D5CDD505-2E9C-101B-9397-08002B2CF9AE}" pid="5" name="_2015_ms_pID_7253432">
    <vt:lpwstr>Zw==</vt:lpwstr>
  </property>
  <property fmtid="{D5CDD505-2E9C-101B-9397-08002B2CF9AE}" pid="6" name="KSOTemplateDocerSaveRecord">
    <vt:lpwstr>eyJoZGlkIjoiYTY4NjA5NGI2OTUwMzUxNzZkMTNlZTQwMTNhYmY1NzYifQ==</vt:lpwstr>
  </property>
  <property fmtid="{D5CDD505-2E9C-101B-9397-08002B2CF9AE}" pid="7" name="KSOProductBuildVer">
    <vt:lpwstr>2052-12.1.0.19770</vt:lpwstr>
  </property>
  <property fmtid="{D5CDD505-2E9C-101B-9397-08002B2CF9AE}" pid="8" name="ICV">
    <vt:lpwstr>A3EB9C12A86049FBA39C8A689D690DF2_13</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1759367598</vt:lpwstr>
  </property>
</Properties>
</file>